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599197B8" w:rsidR="00AB4E92" w:rsidRPr="004778A4"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A15109">
        <w:rPr>
          <w:rFonts w:ascii="Arial" w:eastAsia="MS Mincho" w:hAnsi="Arial" w:cs="Arial"/>
          <w:b/>
          <w:sz w:val="24"/>
          <w:szCs w:val="24"/>
          <w:lang w:eastAsia="ja-JP"/>
        </w:rPr>
        <w:t>1</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D9589D" w:rsidRPr="004778A4">
        <w:rPr>
          <w:rFonts w:ascii="Arial" w:eastAsia="MS Mincho" w:hAnsi="Arial" w:cs="Arial"/>
          <w:b/>
          <w:sz w:val="24"/>
          <w:szCs w:val="24"/>
          <w:lang w:eastAsia="ja-JP"/>
        </w:rPr>
        <w:t>2</w:t>
      </w:r>
      <w:r w:rsidR="00D9589D">
        <w:rPr>
          <w:rFonts w:ascii="Arial" w:eastAsia="MS Mincho" w:hAnsi="Arial" w:cs="Arial"/>
          <w:b/>
          <w:sz w:val="24"/>
          <w:szCs w:val="24"/>
          <w:lang w:eastAsia="ja-JP"/>
        </w:rPr>
        <w:t>31</w:t>
      </w:r>
      <w:r w:rsidR="003067EE">
        <w:rPr>
          <w:rFonts w:ascii="Arial" w:eastAsia="MS Mincho" w:hAnsi="Arial" w:cs="Arial"/>
          <w:b/>
          <w:sz w:val="24"/>
          <w:szCs w:val="24"/>
          <w:lang w:eastAsia="ja-JP"/>
        </w:rPr>
        <w:t>7</w:t>
      </w:r>
      <w:bookmarkStart w:id="0" w:name="_GoBack"/>
      <w:bookmarkEnd w:id="0"/>
      <w:r w:rsidR="003067EE">
        <w:rPr>
          <w:rFonts w:ascii="Arial" w:eastAsia="MS Mincho" w:hAnsi="Arial" w:cs="Arial"/>
          <w:b/>
          <w:sz w:val="24"/>
          <w:szCs w:val="24"/>
          <w:lang w:eastAsia="ja-JP"/>
        </w:rPr>
        <w:t>41</w:t>
      </w:r>
    </w:p>
    <w:p w14:paraId="0B32A2CC" w14:textId="74BE1858" w:rsidR="00084E19" w:rsidRPr="004778A4" w:rsidRDefault="005575F6" w:rsidP="00084E19">
      <w:pPr>
        <w:pBdr>
          <w:bottom w:val="single" w:sz="4" w:space="1" w:color="auto"/>
        </w:pBdr>
        <w:tabs>
          <w:tab w:val="right" w:pos="9214"/>
        </w:tabs>
        <w:rPr>
          <w:rFonts w:ascii="Arial" w:hAnsi="Arial" w:cs="Arial"/>
          <w:b/>
        </w:rPr>
      </w:pPr>
      <w:r>
        <w:rPr>
          <w:rFonts w:ascii="Arial" w:eastAsia="MS Mincho" w:hAnsi="Arial" w:cs="Arial"/>
          <w:b/>
          <w:sz w:val="24"/>
          <w:szCs w:val="24"/>
          <w:lang w:eastAsia="ja-JP"/>
        </w:rPr>
        <w:t>Berlin</w:t>
      </w:r>
      <w:r w:rsidR="00AB4E92" w:rsidRPr="004778A4">
        <w:rPr>
          <w:rFonts w:ascii="Arial" w:eastAsia="MS Mincho" w:hAnsi="Arial" w:cs="Arial"/>
          <w:b/>
          <w:sz w:val="24"/>
          <w:szCs w:val="24"/>
          <w:lang w:eastAsia="ja-JP"/>
        </w:rPr>
        <w:t>,</w:t>
      </w:r>
      <w:r w:rsidR="002240CF">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2240CF">
        <w:rPr>
          <w:rFonts w:ascii="Arial" w:eastAsia="MS Mincho" w:hAnsi="Arial" w:cs="Arial"/>
          <w:b/>
          <w:sz w:val="24"/>
          <w:szCs w:val="24"/>
          <w:lang w:eastAsia="ja-JP"/>
        </w:rPr>
        <w:t>,</w:t>
      </w:r>
      <w:r w:rsidR="00AB4E92" w:rsidRPr="004778A4">
        <w:rPr>
          <w:rFonts w:ascii="Arial" w:eastAsia="MS Mincho" w:hAnsi="Arial" w:cs="Arial"/>
          <w:b/>
          <w:sz w:val="24"/>
          <w:szCs w:val="24"/>
          <w:lang w:eastAsia="ja-JP"/>
        </w:rPr>
        <w:t xml:space="preserve"> </w:t>
      </w:r>
      <w:r w:rsidR="00A15109">
        <w:rPr>
          <w:rFonts w:ascii="Arial" w:eastAsia="MS Mincho" w:hAnsi="Arial" w:cs="Arial"/>
          <w:b/>
          <w:sz w:val="24"/>
          <w:szCs w:val="24"/>
          <w:lang w:eastAsia="ja-JP"/>
        </w:rPr>
        <w:t>2</w:t>
      </w:r>
      <w:r>
        <w:rPr>
          <w:rFonts w:ascii="Arial" w:eastAsia="MS Mincho" w:hAnsi="Arial" w:cs="Arial"/>
          <w:b/>
          <w:sz w:val="24"/>
          <w:szCs w:val="24"/>
          <w:lang w:eastAsia="ja-JP"/>
        </w:rPr>
        <w:t>2</w:t>
      </w:r>
      <w:r w:rsidR="00AB4E92" w:rsidRPr="004778A4">
        <w:rPr>
          <w:rFonts w:ascii="Arial" w:eastAsia="MS Mincho" w:hAnsi="Arial" w:cs="Arial"/>
          <w:b/>
          <w:sz w:val="24"/>
          <w:szCs w:val="24"/>
          <w:lang w:eastAsia="ja-JP"/>
        </w:rPr>
        <w:t xml:space="preserve"> – </w:t>
      </w:r>
      <w:r w:rsidR="00A15109">
        <w:rPr>
          <w:rFonts w:ascii="Arial" w:eastAsia="MS Mincho" w:hAnsi="Arial" w:cs="Arial"/>
          <w:b/>
          <w:sz w:val="24"/>
          <w:szCs w:val="24"/>
          <w:lang w:eastAsia="ja-JP"/>
        </w:rPr>
        <w:t>2</w:t>
      </w:r>
      <w:r>
        <w:rPr>
          <w:rFonts w:ascii="Arial" w:eastAsia="MS Mincho" w:hAnsi="Arial" w:cs="Arial"/>
          <w:b/>
          <w:sz w:val="24"/>
          <w:szCs w:val="24"/>
          <w:lang w:eastAsia="ja-JP"/>
        </w:rPr>
        <w:t>6</w:t>
      </w:r>
      <w:r w:rsidR="00031BE9">
        <w:rPr>
          <w:rFonts w:ascii="Arial" w:eastAsia="MS Mincho" w:hAnsi="Arial" w:cs="Arial"/>
          <w:b/>
          <w:sz w:val="24"/>
          <w:szCs w:val="24"/>
          <w:lang w:eastAsia="ja-JP"/>
        </w:rPr>
        <w:t xml:space="preserve"> </w:t>
      </w:r>
      <w:r>
        <w:rPr>
          <w:rFonts w:ascii="宋体" w:eastAsia="宋体" w:hAnsi="宋体" w:cs="Arial"/>
          <w:b/>
          <w:sz w:val="24"/>
          <w:szCs w:val="24"/>
          <w:lang w:eastAsia="zh-CN"/>
        </w:rPr>
        <w:t>May</w:t>
      </w:r>
      <w:r w:rsidR="00AB4E92" w:rsidRPr="004778A4">
        <w:rPr>
          <w:rFonts w:ascii="Arial" w:eastAsia="MS Mincho" w:hAnsi="Arial" w:cs="Arial"/>
          <w:b/>
          <w:sz w:val="24"/>
          <w:szCs w:val="24"/>
          <w:lang w:eastAsia="ja-JP"/>
        </w:rPr>
        <w:t>, 202</w:t>
      </w:r>
      <w:r w:rsidR="00A15109">
        <w:rPr>
          <w:rFonts w:ascii="Arial" w:eastAsia="MS Mincho" w:hAnsi="Arial" w:cs="Arial"/>
          <w:b/>
          <w:sz w:val="24"/>
          <w:szCs w:val="24"/>
          <w:lang w:eastAsia="ja-JP"/>
        </w:rPr>
        <w:t>3</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p>
    <w:p w14:paraId="309C12C6" w14:textId="2067068C"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t>OPPO</w:t>
      </w:r>
    </w:p>
    <w:p w14:paraId="6E890547" w14:textId="79E7C189" w:rsidR="00084E19" w:rsidRPr="004778A4" w:rsidRDefault="00084E19" w:rsidP="00084E19">
      <w:pPr>
        <w:spacing w:after="120"/>
        <w:ind w:left="1985" w:hanging="1985"/>
        <w:rPr>
          <w:rFonts w:ascii="Arial" w:hAnsi="Arial" w:cs="Arial"/>
          <w:b/>
          <w:bCs/>
          <w:lang w:eastAsia="zh-CN"/>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r w:rsidR="00C66C37" w:rsidRPr="004778A4">
        <w:rPr>
          <w:rFonts w:ascii="Arial" w:hAnsi="Arial" w:cs="Arial"/>
          <w:b/>
          <w:bCs/>
        </w:rPr>
        <w:t>C</w:t>
      </w:r>
      <w:r w:rsidR="00242A8D" w:rsidRPr="004778A4">
        <w:rPr>
          <w:rFonts w:ascii="Arial" w:hAnsi="Arial" w:cs="Arial"/>
          <w:b/>
          <w:bCs/>
        </w:rPr>
        <w:t>onsolidation on</w:t>
      </w:r>
      <w:r w:rsidR="0091045D">
        <w:rPr>
          <w:rFonts w:ascii="Arial" w:hAnsi="Arial" w:cs="Arial"/>
          <w:b/>
          <w:bCs/>
        </w:rPr>
        <w:t xml:space="preserve"> KPI table</w:t>
      </w:r>
      <w:r w:rsidR="00C66C37" w:rsidRPr="004778A4">
        <w:rPr>
          <w:rFonts w:ascii="Arial" w:hAnsi="Arial" w:cs="Arial"/>
          <w:b/>
          <w:bCs/>
        </w:rPr>
        <w:t xml:space="preserve"> </w:t>
      </w:r>
      <w:r w:rsidR="00242A8D" w:rsidRPr="004778A4">
        <w:rPr>
          <w:rFonts w:ascii="Arial" w:hAnsi="Arial" w:cs="Arial"/>
          <w:b/>
          <w:bCs/>
        </w:rPr>
        <w:t>of</w:t>
      </w:r>
      <w:r w:rsidR="00C66C37" w:rsidRPr="004778A4">
        <w:rPr>
          <w:rFonts w:ascii="Arial" w:hAnsi="Arial" w:cs="Arial"/>
          <w:b/>
          <w:bCs/>
        </w:rPr>
        <w:t xml:space="preserve"> A</w:t>
      </w:r>
      <w:r w:rsidR="00687478">
        <w:rPr>
          <w:rFonts w:ascii="Arial" w:hAnsi="Arial" w:cs="Arial"/>
          <w:b/>
          <w:bCs/>
        </w:rPr>
        <w:t>IML-P</w:t>
      </w:r>
      <w:r w:rsidR="00687478" w:rsidRPr="00687478">
        <w:rPr>
          <w:rFonts w:ascii="Arial" w:hAnsi="Arial" w:cs="Arial"/>
          <w:b/>
          <w:bCs/>
        </w:rPr>
        <w:t>h2</w:t>
      </w:r>
    </w:p>
    <w:p w14:paraId="199C5C59" w14:textId="69F2BC4B"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TR 22.</w:t>
      </w:r>
      <w:r w:rsidR="00EC2210" w:rsidRPr="004778A4">
        <w:rPr>
          <w:rFonts w:ascii="Arial" w:hAnsi="Arial" w:cs="Arial"/>
          <w:b/>
          <w:bCs/>
        </w:rPr>
        <w:t>8</w:t>
      </w:r>
      <w:r w:rsidR="00242A8D" w:rsidRPr="004778A4">
        <w:rPr>
          <w:rFonts w:ascii="Arial" w:hAnsi="Arial" w:cs="Arial"/>
          <w:b/>
          <w:bCs/>
        </w:rPr>
        <w:t>40</w:t>
      </w:r>
    </w:p>
    <w:p w14:paraId="1E8F7702" w14:textId="179B95B8"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B130A7">
        <w:rPr>
          <w:rFonts w:ascii="Arial" w:hAnsi="Arial" w:cs="Arial"/>
          <w:b/>
          <w:bCs/>
        </w:rPr>
        <w:t>6</w:t>
      </w:r>
    </w:p>
    <w:p w14:paraId="00D555CE"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Document for:</w:t>
      </w:r>
      <w:r w:rsidRPr="004778A4">
        <w:rPr>
          <w:rFonts w:ascii="Arial" w:hAnsi="Arial" w:cs="Arial"/>
          <w:b/>
          <w:bCs/>
        </w:rPr>
        <w:tab/>
        <w:t>Approval</w:t>
      </w:r>
    </w:p>
    <w:p w14:paraId="13497DA8" w14:textId="00478346" w:rsidR="00084E19" w:rsidRPr="004778A4" w:rsidRDefault="00084E19" w:rsidP="00084E19">
      <w:pPr>
        <w:spacing w:after="120"/>
        <w:ind w:left="1985" w:hanging="1985"/>
        <w:rPr>
          <w:rFonts w:ascii="Arial" w:hAnsi="Arial" w:cs="Arial"/>
          <w:b/>
          <w:bCs/>
        </w:rPr>
      </w:pPr>
      <w:r w:rsidRPr="004778A4">
        <w:rPr>
          <w:rFonts w:ascii="Arial" w:hAnsi="Arial" w:cs="Arial"/>
          <w:b/>
          <w:bCs/>
        </w:rPr>
        <w:t>Contact:</w:t>
      </w:r>
      <w:r w:rsidRPr="004778A4">
        <w:rPr>
          <w:rFonts w:ascii="Arial" w:hAnsi="Arial" w:cs="Arial"/>
          <w:b/>
          <w:bCs/>
        </w:rPr>
        <w:tab/>
      </w:r>
      <w:r w:rsidR="00687478">
        <w:rPr>
          <w:rFonts w:ascii="Arial" w:hAnsi="Arial" w:cs="Arial"/>
          <w:b/>
          <w:bCs/>
        </w:rPr>
        <w:t>Yang Xu (</w:t>
      </w:r>
      <w:hyperlink r:id="rId10" w:history="1">
        <w:r w:rsidR="00687478" w:rsidRPr="0000512C">
          <w:rPr>
            <w:rStyle w:val="af"/>
            <w:rFonts w:ascii="Arial" w:hAnsi="Arial" w:cs="Arial"/>
            <w:b/>
            <w:bCs/>
          </w:rPr>
          <w:t>xuyang@oppo.com</w:t>
        </w:r>
      </w:hyperlink>
      <w:r w:rsidR="00687478">
        <w:rPr>
          <w:rFonts w:ascii="Arial" w:hAnsi="Arial" w:cs="Arial"/>
          <w:b/>
          <w:bCs/>
        </w:rPr>
        <w:t>)</w:t>
      </w:r>
    </w:p>
    <w:p w14:paraId="056643E4" w14:textId="77777777" w:rsidR="00084E19" w:rsidRPr="004778A4" w:rsidRDefault="00084E19" w:rsidP="00084E19">
      <w:pPr>
        <w:pBdr>
          <w:bottom w:val="single" w:sz="6" w:space="1" w:color="auto"/>
        </w:pBdr>
        <w:spacing w:after="0"/>
        <w:rPr>
          <w:rFonts w:eastAsia="MS Mincho"/>
          <w:sz w:val="24"/>
          <w:szCs w:val="24"/>
          <w:lang w:eastAsia="ja-JP"/>
        </w:rPr>
      </w:pPr>
    </w:p>
    <w:p w14:paraId="72E53822" w14:textId="0C6E2C49" w:rsidR="00FA4604" w:rsidRPr="004778A4" w:rsidRDefault="00031BE9" w:rsidP="00FA4604">
      <w:pPr>
        <w:rPr>
          <w:rFonts w:cs="Arial"/>
          <w:b/>
          <w:bCs/>
        </w:rPr>
      </w:pPr>
      <w:r>
        <w:rPr>
          <w:rFonts w:cs="Arial"/>
          <w:b/>
          <w:bCs/>
        </w:rPr>
        <w:t xml:space="preserve">Abstract: it is proposed to make CPR mapping table </w:t>
      </w:r>
      <w:r w:rsidR="00EB7A03">
        <w:rPr>
          <w:rFonts w:cs="Arial"/>
          <w:b/>
          <w:bCs/>
        </w:rPr>
        <w:t>for consolidation</w:t>
      </w:r>
      <w:r w:rsidR="00B655E2">
        <w:rPr>
          <w:rFonts w:cs="Arial"/>
          <w:b/>
          <w:bCs/>
        </w:rPr>
        <w:t xml:space="preserve"> of AIML-Ph2.</w:t>
      </w:r>
    </w:p>
    <w:p w14:paraId="3995CBEB" w14:textId="77777777" w:rsidR="000D36B1" w:rsidRPr="004778A4" w:rsidRDefault="000D36B1" w:rsidP="00C91219">
      <w:pPr>
        <w:pStyle w:val="1"/>
      </w:pPr>
      <w:bookmarkStart w:id="1" w:name="_Hlk125884464"/>
      <w:r w:rsidRPr="004778A4">
        <w:t xml:space="preserve">Discussion </w:t>
      </w:r>
    </w:p>
    <w:p w14:paraId="081FD65C" w14:textId="17F7483F" w:rsidR="00881FD7" w:rsidRPr="004778A4" w:rsidRDefault="003A71D7" w:rsidP="00653775">
      <w:pPr>
        <w:rPr>
          <w:b/>
        </w:rPr>
      </w:pPr>
      <w:r w:rsidRPr="00EB7A03">
        <w:rPr>
          <w:b/>
        </w:rPr>
        <w:t xml:space="preserve">Based on all </w:t>
      </w:r>
      <w:r w:rsidR="000D36B1" w:rsidRPr="00EB7A03">
        <w:rPr>
          <w:b/>
        </w:rPr>
        <w:t>functional</w:t>
      </w:r>
      <w:r w:rsidR="00FA4604" w:rsidRPr="00EB7A03">
        <w:rPr>
          <w:b/>
        </w:rPr>
        <w:t xml:space="preserve"> requirements</w:t>
      </w:r>
      <w:r w:rsidRPr="00EB7A03">
        <w:rPr>
          <w:b/>
        </w:rPr>
        <w:t xml:space="preserve"> </w:t>
      </w:r>
      <w:r w:rsidR="000D36B1" w:rsidRPr="00453CA4">
        <w:rPr>
          <w:b/>
        </w:rPr>
        <w:t>ca</w:t>
      </w:r>
      <w:r w:rsidR="000D36B1" w:rsidRPr="00EB7A03">
        <w:rPr>
          <w:b/>
        </w:rPr>
        <w:t xml:space="preserve">ptured </w:t>
      </w:r>
      <w:r w:rsidR="00FA4604" w:rsidRPr="00EB7A03">
        <w:rPr>
          <w:b/>
        </w:rPr>
        <w:t xml:space="preserve">in </w:t>
      </w:r>
      <w:r w:rsidR="000D36B1" w:rsidRPr="00EB7A03">
        <w:rPr>
          <w:b/>
        </w:rPr>
        <w:t xml:space="preserve">the latest version of </w:t>
      </w:r>
      <w:r w:rsidR="00FA4604" w:rsidRPr="00EB7A03">
        <w:rPr>
          <w:b/>
        </w:rPr>
        <w:t>TR 22.</w:t>
      </w:r>
      <w:r w:rsidR="00653775">
        <w:rPr>
          <w:b/>
        </w:rPr>
        <w:t>876v020, it made a mapping table for consolidation.</w:t>
      </w:r>
      <w:bookmarkStart w:id="2" w:name="_Toc103935714"/>
      <w:bookmarkStart w:id="3" w:name="_Toc103935715"/>
      <w:bookmarkEnd w:id="1"/>
    </w:p>
    <w:p w14:paraId="65BEBEF3" w14:textId="77777777" w:rsidR="00881FD7" w:rsidRPr="00DD678B" w:rsidRDefault="00881FD7" w:rsidP="00881FD7">
      <w:pPr>
        <w:rPr>
          <w:shd w:val="clear" w:color="auto" w:fill="FFFFFF"/>
        </w:rPr>
      </w:pPr>
    </w:p>
    <w:p w14:paraId="3889C750" w14:textId="77777777" w:rsidR="00881FD7" w:rsidRPr="004778A4" w:rsidRDefault="00881FD7" w:rsidP="00881FD7">
      <w:pPr>
        <w:rPr>
          <w:b/>
        </w:rPr>
      </w:pPr>
    </w:p>
    <w:p w14:paraId="64861D53" w14:textId="77777777" w:rsidR="00881FD7" w:rsidRPr="00881FD7" w:rsidRDefault="00881FD7">
      <w:pPr>
        <w:spacing w:after="0"/>
        <w:rPr>
          <w:rFonts w:eastAsia="宋体"/>
          <w:color w:val="FF0000"/>
          <w:sz w:val="28"/>
          <w:szCs w:val="28"/>
          <w:lang w:eastAsia="zh-CN"/>
        </w:rPr>
      </w:pPr>
    </w:p>
    <w:p w14:paraId="3B686B46" w14:textId="2416F8A1" w:rsidR="008A6EC6" w:rsidRPr="00EB7A03" w:rsidRDefault="008A6EC6" w:rsidP="008A6EC6">
      <w:pPr>
        <w:jc w:val="center"/>
        <w:rPr>
          <w:color w:val="FF0000"/>
          <w:sz w:val="36"/>
        </w:rPr>
      </w:pPr>
      <w:r w:rsidRPr="00EB7A03">
        <w:rPr>
          <w:color w:val="FF0000"/>
          <w:sz w:val="36"/>
        </w:rPr>
        <w:t>****************Start of Change**</w:t>
      </w:r>
      <w:r w:rsidR="00EB7A03" w:rsidRPr="00EB7A03">
        <w:rPr>
          <w:color w:val="FF0000"/>
          <w:sz w:val="36"/>
        </w:rPr>
        <w:t>***</w:t>
      </w:r>
      <w:r w:rsidRPr="00EB7A03">
        <w:rPr>
          <w:color w:val="FF0000"/>
          <w:sz w:val="36"/>
        </w:rPr>
        <w:t>********</w:t>
      </w:r>
    </w:p>
    <w:p w14:paraId="41646F4A" w14:textId="6AEACCB3" w:rsidR="002018B2" w:rsidRPr="004778A4" w:rsidRDefault="00653775" w:rsidP="002018B2">
      <w:pPr>
        <w:pStyle w:val="1"/>
      </w:pPr>
      <w:r>
        <w:rPr>
          <w:lang w:eastAsia="zh-CN"/>
        </w:rPr>
        <w:lastRenderedPageBreak/>
        <w:t>8</w:t>
      </w:r>
      <w:r w:rsidR="002018B2" w:rsidRPr="004778A4">
        <w:tab/>
        <w:t>Consolidated potential requirements and KPIs</w:t>
      </w:r>
      <w:bookmarkEnd w:id="2"/>
    </w:p>
    <w:bookmarkEnd w:id="3"/>
    <w:p w14:paraId="35187A54" w14:textId="77777777" w:rsidR="008918FF" w:rsidRDefault="008918FF" w:rsidP="008918FF">
      <w:pPr>
        <w:pStyle w:val="2"/>
        <w:rPr>
          <w:ins w:id="4" w:author="XuYang" w:date="2023-05-10T15:55:00Z"/>
        </w:rPr>
      </w:pPr>
      <w:ins w:id="5" w:author="XuYang" w:date="2023-05-10T15:55:00Z">
        <w:r>
          <w:rPr>
            <w:lang w:eastAsia="zh-CN"/>
          </w:rPr>
          <w:t>8</w:t>
        </w:r>
        <w:r w:rsidRPr="004778A4">
          <w:t>.</w:t>
        </w:r>
        <w:r>
          <w:t>2</w:t>
        </w:r>
        <w:r w:rsidRPr="004778A4">
          <w:tab/>
          <w:t xml:space="preserve">Consolidated </w:t>
        </w:r>
        <w:r>
          <w:t>KPIs</w:t>
        </w:r>
      </w:ins>
    </w:p>
    <w:p w14:paraId="0719C1E9" w14:textId="77777777" w:rsidR="008918FF" w:rsidRPr="00DD678B" w:rsidRDefault="008918FF" w:rsidP="008918FF">
      <w:pPr>
        <w:pStyle w:val="3"/>
        <w:rPr>
          <w:ins w:id="6" w:author="XuYang" w:date="2023-05-10T15:55:00Z"/>
          <w:rFonts w:eastAsia="宋体"/>
          <w:lang w:eastAsia="zh-CN"/>
        </w:rPr>
      </w:pPr>
      <w:ins w:id="7" w:author="XuYang" w:date="2023-05-10T15:55:00Z">
        <w:r>
          <w:rPr>
            <w:rFonts w:eastAsia="宋体" w:hint="eastAsia"/>
            <w:lang w:eastAsia="zh-CN"/>
          </w:rPr>
          <w:t>8</w:t>
        </w:r>
        <w:r>
          <w:rPr>
            <w:rFonts w:eastAsia="宋体"/>
            <w:lang w:eastAsia="zh-CN"/>
          </w:rPr>
          <w:t>.2.1</w:t>
        </w:r>
        <w:r>
          <w:rPr>
            <w:rFonts w:eastAsia="宋体"/>
            <w:lang w:eastAsia="zh-CN"/>
          </w:rPr>
          <w:tab/>
        </w:r>
        <w:r>
          <w:rPr>
            <w:rFonts w:eastAsia="宋体"/>
            <w:lang w:eastAsia="zh-CN"/>
          </w:rPr>
          <w:tab/>
        </w:r>
        <w:r>
          <w:rPr>
            <w:rFonts w:eastAsia="宋体"/>
            <w:lang w:eastAsia="zh-CN"/>
          </w:rPr>
          <w:tab/>
        </w:r>
        <w:r w:rsidRPr="005C72E4">
          <w:rPr>
            <w:rFonts w:hint="eastAsia"/>
          </w:rPr>
          <w:t>S</w:t>
        </w:r>
        <w:r>
          <w:rPr>
            <w:rFonts w:hint="eastAsia"/>
          </w:rPr>
          <w:t xml:space="preserve">plit AI/ML </w:t>
        </w:r>
        <w:r w:rsidRPr="005C7B22">
          <w:rPr>
            <w:rFonts w:hint="eastAsia"/>
          </w:rPr>
          <w:t>operation</w:t>
        </w:r>
        <w:r>
          <w:rPr>
            <w:rFonts w:hint="eastAsia"/>
          </w:rPr>
          <w:t xml:space="preserve"> between AI/ML endpoints</w:t>
        </w:r>
        <w:r>
          <w:t xml:space="preserve"> </w:t>
        </w:r>
      </w:ins>
    </w:p>
    <w:p w14:paraId="0230AF83" w14:textId="77777777" w:rsidR="008918FF" w:rsidRPr="00F46EBA" w:rsidRDefault="008918FF" w:rsidP="008918FF">
      <w:pPr>
        <w:pStyle w:val="TH"/>
        <w:rPr>
          <w:ins w:id="8" w:author="XuYang" w:date="2023-05-10T15:55:00Z"/>
          <w:noProof/>
        </w:rPr>
      </w:pPr>
      <w:ins w:id="9" w:author="XuYang" w:date="2023-05-10T15:55:00Z">
        <w:r w:rsidRPr="00F46EBA">
          <w:rPr>
            <w:noProof/>
          </w:rPr>
          <w:t xml:space="preserve">Table </w:t>
        </w:r>
        <w:r w:rsidRPr="00F46EBA">
          <w:rPr>
            <w:rFonts w:hint="eastAsia"/>
            <w:noProof/>
          </w:rPr>
          <w:t>8</w:t>
        </w:r>
        <w:r w:rsidRPr="00F46EBA">
          <w:rPr>
            <w:noProof/>
          </w:rPr>
          <w:t xml:space="preserve">.1-1 KPI Table of </w:t>
        </w:r>
        <w:r w:rsidRPr="005C72E4">
          <w:rPr>
            <w:rFonts w:hint="eastAsia"/>
          </w:rPr>
          <w:t>S</w:t>
        </w:r>
        <w:r>
          <w:rPr>
            <w:rFonts w:hint="eastAsia"/>
          </w:rPr>
          <w:t xml:space="preserve">plit AI/ML </w:t>
        </w:r>
        <w:r w:rsidRPr="005C7B22">
          <w:rPr>
            <w:rFonts w:hint="eastAsia"/>
          </w:rPr>
          <w:t>operation</w:t>
        </w:r>
        <w:r>
          <w:rPr>
            <w:rFonts w:hint="eastAsia"/>
          </w:rPr>
          <w:t xml:space="preserve"> between AI/ML endpoints</w:t>
        </w:r>
        <w:r>
          <w:t xml:space="preserve"> </w:t>
        </w:r>
        <w:r w:rsidRPr="00C3022C">
          <w:rPr>
            <w:rFonts w:hint="eastAsia"/>
          </w:rPr>
          <w:t>for</w:t>
        </w:r>
        <w:r>
          <w:t xml:space="preserve"> AI inference by leveraging direct device connection</w:t>
        </w:r>
      </w:ins>
    </w:p>
    <w:tbl>
      <w:tblPr>
        <w:tblW w:w="8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1418"/>
        <w:gridCol w:w="992"/>
        <w:gridCol w:w="992"/>
        <w:gridCol w:w="992"/>
        <w:gridCol w:w="2075"/>
      </w:tblGrid>
      <w:tr w:rsidR="008918FF" w14:paraId="4DBCB489" w14:textId="77777777" w:rsidTr="00143EA3">
        <w:trPr>
          <w:ins w:id="10" w:author="XuYang" w:date="2023-05-10T15:55:00Z"/>
        </w:trPr>
        <w:tc>
          <w:tcPr>
            <w:tcW w:w="1129" w:type="dxa"/>
          </w:tcPr>
          <w:p w14:paraId="20C9D9FB" w14:textId="77777777" w:rsidR="008918FF" w:rsidRPr="00FC013D" w:rsidRDefault="008918FF" w:rsidP="00143EA3">
            <w:pPr>
              <w:keepNext/>
              <w:keepLines/>
              <w:spacing w:before="60"/>
              <w:jc w:val="center"/>
              <w:rPr>
                <w:ins w:id="11" w:author="XuYang" w:date="2023-05-10T15:55:00Z"/>
                <w:rFonts w:ascii="Arial" w:eastAsia="MS Mincho" w:hAnsi="Arial" w:cs="Arial"/>
                <w:b/>
                <w:bCs/>
                <w:sz w:val="18"/>
                <w:szCs w:val="18"/>
              </w:rPr>
            </w:pPr>
            <w:ins w:id="12" w:author="XuYang" w:date="2023-05-10T15:55:00Z">
              <w:r w:rsidRPr="00FC013D">
                <w:rPr>
                  <w:rFonts w:ascii="Arial" w:eastAsia="Calibri" w:hAnsi="Arial" w:cs="Arial"/>
                  <w:b/>
                  <w:sz w:val="18"/>
                  <w:szCs w:val="18"/>
                </w:rPr>
                <w:t xml:space="preserve">Max allowed </w:t>
              </w:r>
              <w:r>
                <w:rPr>
                  <w:rFonts w:ascii="Arial" w:eastAsia="Calibri" w:hAnsi="Arial" w:cs="Arial"/>
                  <w:b/>
                  <w:sz w:val="18"/>
                  <w:szCs w:val="18"/>
                </w:rPr>
                <w:t xml:space="preserve">UL </w:t>
              </w:r>
              <w:r w:rsidRPr="00FC013D">
                <w:rPr>
                  <w:rFonts w:ascii="Arial" w:eastAsia="Calibri" w:hAnsi="Arial" w:cs="Arial"/>
                  <w:b/>
                  <w:sz w:val="18"/>
                  <w:szCs w:val="18"/>
                </w:rPr>
                <w:t>end-to-end latenc</w:t>
              </w:r>
              <w:r>
                <w:rPr>
                  <w:rFonts w:ascii="Arial" w:eastAsia="Calibri" w:hAnsi="Arial" w:cs="Arial"/>
                  <w:b/>
                  <w:sz w:val="18"/>
                  <w:szCs w:val="18"/>
                </w:rPr>
                <w:t>y (NOTE 1)</w:t>
              </w:r>
            </w:ins>
          </w:p>
        </w:tc>
        <w:tc>
          <w:tcPr>
            <w:tcW w:w="1276" w:type="dxa"/>
            <w:shd w:val="clear" w:color="auto" w:fill="auto"/>
          </w:tcPr>
          <w:p w14:paraId="7ABC3E29" w14:textId="77777777" w:rsidR="008918FF" w:rsidRPr="00FC013D" w:rsidRDefault="008918FF" w:rsidP="00143EA3">
            <w:pPr>
              <w:keepNext/>
              <w:keepLines/>
              <w:spacing w:before="60"/>
              <w:jc w:val="center"/>
              <w:rPr>
                <w:ins w:id="13" w:author="XuYang" w:date="2023-05-10T15:55:00Z"/>
                <w:rFonts w:ascii="Arial" w:hAnsi="Arial" w:cs="Arial"/>
                <w:b/>
                <w:sz w:val="18"/>
                <w:szCs w:val="18"/>
                <w:lang w:eastAsia="zh-CN"/>
              </w:rPr>
            </w:pPr>
            <w:ins w:id="14" w:author="XuYang" w:date="2023-05-10T15:55:00Z">
              <w:r>
                <w:rPr>
                  <w:rFonts w:ascii="Arial" w:eastAsia="MS Mincho" w:hAnsi="Arial" w:cs="Arial"/>
                  <w:b/>
                  <w:bCs/>
                  <w:sz w:val="18"/>
                  <w:szCs w:val="18"/>
                </w:rPr>
                <w:t xml:space="preserve">UL </w:t>
              </w:r>
              <w:r w:rsidRPr="00FC013D">
                <w:rPr>
                  <w:rFonts w:ascii="Arial" w:eastAsia="MS Mincho" w:hAnsi="Arial" w:cs="Arial"/>
                  <w:b/>
                  <w:bCs/>
                  <w:sz w:val="18"/>
                  <w:szCs w:val="18"/>
                </w:rPr>
                <w:t>Payload size (Intermediate data size)</w:t>
              </w:r>
            </w:ins>
          </w:p>
        </w:tc>
        <w:tc>
          <w:tcPr>
            <w:tcW w:w="1418" w:type="dxa"/>
            <w:shd w:val="clear" w:color="auto" w:fill="auto"/>
          </w:tcPr>
          <w:p w14:paraId="22A9A2C8" w14:textId="77777777" w:rsidR="008918FF" w:rsidRPr="00FC013D" w:rsidRDefault="008918FF" w:rsidP="00143EA3">
            <w:pPr>
              <w:keepNext/>
              <w:keepLines/>
              <w:spacing w:before="60"/>
              <w:jc w:val="center"/>
              <w:rPr>
                <w:ins w:id="15" w:author="XuYang" w:date="2023-05-10T15:55:00Z"/>
                <w:rFonts w:ascii="Arial" w:hAnsi="Arial" w:cs="Arial"/>
                <w:b/>
                <w:sz w:val="18"/>
                <w:szCs w:val="18"/>
                <w:lang w:eastAsia="zh-CN"/>
              </w:rPr>
            </w:pPr>
            <w:ins w:id="16" w:author="XuYang" w:date="2023-05-10T15:55:00Z">
              <w:r>
                <w:rPr>
                  <w:rFonts w:ascii="Arial" w:eastAsia="Calibri" w:hAnsi="Arial" w:cs="Arial"/>
                  <w:b/>
                  <w:sz w:val="18"/>
                  <w:szCs w:val="18"/>
                </w:rPr>
                <w:t xml:space="preserve">UL </w:t>
              </w:r>
              <w:r w:rsidRPr="00FC013D">
                <w:rPr>
                  <w:rFonts w:ascii="Arial" w:eastAsia="Calibri" w:hAnsi="Arial" w:cs="Arial"/>
                  <w:b/>
                  <w:sz w:val="18"/>
                  <w:szCs w:val="18"/>
                </w:rPr>
                <w:t>Experienced data rate</w:t>
              </w:r>
              <w:r w:rsidRPr="00FC013D">
                <w:rPr>
                  <w:rFonts w:ascii="Arial" w:eastAsia="MS Mincho" w:hAnsi="Arial" w:cs="Arial"/>
                  <w:b/>
                  <w:bCs/>
                  <w:sz w:val="18"/>
                  <w:szCs w:val="18"/>
                </w:rPr>
                <w:t xml:space="preserve"> </w:t>
              </w:r>
            </w:ins>
          </w:p>
        </w:tc>
        <w:tc>
          <w:tcPr>
            <w:tcW w:w="992" w:type="dxa"/>
            <w:shd w:val="clear" w:color="auto" w:fill="auto"/>
          </w:tcPr>
          <w:p w14:paraId="60D69E1B" w14:textId="77777777" w:rsidR="008918FF" w:rsidRPr="00FC013D" w:rsidRDefault="008918FF" w:rsidP="00143EA3">
            <w:pPr>
              <w:keepNext/>
              <w:keepLines/>
              <w:spacing w:before="60"/>
              <w:jc w:val="center"/>
              <w:rPr>
                <w:ins w:id="17" w:author="XuYang" w:date="2023-05-10T15:55:00Z"/>
                <w:rFonts w:ascii="Arial" w:hAnsi="Arial" w:cs="Arial"/>
                <w:b/>
                <w:sz w:val="18"/>
                <w:szCs w:val="18"/>
                <w:lang w:eastAsia="zh-CN"/>
              </w:rPr>
            </w:pPr>
            <w:ins w:id="18" w:author="XuYang" w:date="2023-05-10T15:55:00Z">
              <w:r w:rsidRPr="00FC013D">
                <w:rPr>
                  <w:rFonts w:ascii="Arial" w:hAnsi="Arial" w:cs="Arial"/>
                  <w:b/>
                  <w:sz w:val="18"/>
                  <w:szCs w:val="18"/>
                  <w:lang w:eastAsia="zh-CN"/>
                </w:rPr>
                <w:t>Service area dimension</w:t>
              </w:r>
            </w:ins>
          </w:p>
        </w:tc>
        <w:tc>
          <w:tcPr>
            <w:tcW w:w="992" w:type="dxa"/>
            <w:shd w:val="clear" w:color="auto" w:fill="auto"/>
          </w:tcPr>
          <w:p w14:paraId="247C6EA4" w14:textId="77777777" w:rsidR="008918FF" w:rsidRPr="00FC013D" w:rsidRDefault="008918FF" w:rsidP="00143EA3">
            <w:pPr>
              <w:keepNext/>
              <w:keepLines/>
              <w:spacing w:before="60"/>
              <w:jc w:val="center"/>
              <w:rPr>
                <w:ins w:id="19" w:author="XuYang" w:date="2023-05-10T15:55:00Z"/>
                <w:rFonts w:ascii="Arial" w:eastAsia="MS Mincho" w:hAnsi="Arial" w:cs="Arial"/>
                <w:b/>
                <w:bCs/>
                <w:sz w:val="18"/>
                <w:szCs w:val="18"/>
              </w:rPr>
            </w:pPr>
            <w:ins w:id="20" w:author="XuYang" w:date="2023-05-10T15:55:00Z">
              <w:r w:rsidRPr="00FC013D">
                <w:rPr>
                  <w:rFonts w:ascii="Arial" w:eastAsia="Calibri" w:hAnsi="Arial" w:cs="Arial"/>
                  <w:b/>
                  <w:sz w:val="18"/>
                  <w:szCs w:val="18"/>
                </w:rPr>
                <w:t>Communication service availability</w:t>
              </w:r>
            </w:ins>
          </w:p>
        </w:tc>
        <w:tc>
          <w:tcPr>
            <w:tcW w:w="992" w:type="dxa"/>
            <w:shd w:val="clear" w:color="auto" w:fill="auto"/>
          </w:tcPr>
          <w:p w14:paraId="54AD5495" w14:textId="77777777" w:rsidR="008918FF" w:rsidRPr="00FC013D" w:rsidRDefault="008918FF" w:rsidP="00143EA3">
            <w:pPr>
              <w:keepNext/>
              <w:keepLines/>
              <w:spacing w:before="60"/>
              <w:jc w:val="center"/>
              <w:rPr>
                <w:ins w:id="21" w:author="XuYang" w:date="2023-05-10T15:55:00Z"/>
                <w:rFonts w:ascii="Arial" w:eastAsia="MS Mincho" w:hAnsi="Arial" w:cs="Arial"/>
                <w:b/>
                <w:bCs/>
                <w:sz w:val="18"/>
                <w:szCs w:val="18"/>
              </w:rPr>
            </w:pPr>
            <w:ins w:id="22" w:author="XuYang" w:date="2023-05-10T15:55:00Z">
              <w:r w:rsidRPr="00FC013D">
                <w:rPr>
                  <w:rFonts w:ascii="Arial" w:eastAsia="Calibri" w:hAnsi="Arial" w:cs="Arial"/>
                  <w:b/>
                  <w:sz w:val="18"/>
                  <w:szCs w:val="18"/>
                </w:rPr>
                <w:t>Reliability</w:t>
              </w:r>
            </w:ins>
          </w:p>
        </w:tc>
        <w:tc>
          <w:tcPr>
            <w:tcW w:w="2075" w:type="dxa"/>
          </w:tcPr>
          <w:p w14:paraId="1892AB27" w14:textId="77777777" w:rsidR="008918FF" w:rsidRPr="00DD678B" w:rsidRDefault="008918FF" w:rsidP="00143EA3">
            <w:pPr>
              <w:keepNext/>
              <w:keepLines/>
              <w:spacing w:before="60"/>
              <w:jc w:val="center"/>
              <w:rPr>
                <w:ins w:id="23" w:author="XuYang" w:date="2023-05-10T15:55:00Z"/>
                <w:rFonts w:ascii="Arial" w:eastAsia="宋体" w:hAnsi="Arial" w:cs="Arial"/>
                <w:b/>
                <w:sz w:val="18"/>
                <w:szCs w:val="18"/>
                <w:lang w:eastAsia="zh-CN"/>
              </w:rPr>
            </w:pPr>
            <w:ins w:id="24" w:author="XuYang" w:date="2023-05-10T15:55:00Z">
              <w:r>
                <w:rPr>
                  <w:rFonts w:ascii="Arial" w:eastAsia="宋体" w:hAnsi="Arial" w:cs="Arial" w:hint="eastAsia"/>
                  <w:b/>
                  <w:sz w:val="18"/>
                  <w:szCs w:val="18"/>
                  <w:lang w:eastAsia="zh-CN"/>
                </w:rPr>
                <w:t>R</w:t>
              </w:r>
              <w:r>
                <w:rPr>
                  <w:rFonts w:ascii="Arial" w:eastAsia="宋体" w:hAnsi="Arial" w:cs="Arial"/>
                  <w:b/>
                  <w:sz w:val="18"/>
                  <w:szCs w:val="18"/>
                  <w:lang w:eastAsia="zh-CN"/>
                </w:rPr>
                <w:t>emarks</w:t>
              </w:r>
            </w:ins>
          </w:p>
        </w:tc>
      </w:tr>
      <w:tr w:rsidR="008918FF" w14:paraId="33BC0DFF" w14:textId="77777777" w:rsidTr="00143EA3">
        <w:trPr>
          <w:trHeight w:val="946"/>
          <w:ins w:id="25" w:author="XuYang" w:date="2023-05-10T15:55:00Z"/>
        </w:trPr>
        <w:tc>
          <w:tcPr>
            <w:tcW w:w="1129" w:type="dxa"/>
            <w:tcBorders>
              <w:bottom w:val="single" w:sz="4" w:space="0" w:color="auto"/>
            </w:tcBorders>
            <w:vAlign w:val="center"/>
          </w:tcPr>
          <w:p w14:paraId="5B66BC8A" w14:textId="77777777" w:rsidR="008918FF" w:rsidRPr="00D9044F" w:rsidRDefault="008918FF" w:rsidP="00143EA3">
            <w:pPr>
              <w:keepNext/>
              <w:keepLines/>
              <w:spacing w:before="60"/>
              <w:jc w:val="center"/>
              <w:rPr>
                <w:ins w:id="26" w:author="XuYang" w:date="2023-05-10T15:55:00Z"/>
                <w:rFonts w:ascii="Arial" w:eastAsia="宋体" w:hAnsi="Arial" w:cs="Arial"/>
                <w:bCs/>
                <w:sz w:val="18"/>
                <w:szCs w:val="18"/>
                <w:lang w:eastAsia="zh-CN"/>
              </w:rPr>
            </w:pPr>
            <w:ins w:id="27" w:author="XuYang" w:date="2023-05-10T15:55:00Z">
              <w:r>
                <w:rPr>
                  <w:rFonts w:ascii="Arial" w:eastAsia="宋体" w:hAnsi="Arial" w:cs="Arial"/>
                  <w:bCs/>
                  <w:sz w:val="18"/>
                  <w:szCs w:val="18"/>
                  <w:lang w:eastAsia="zh-CN"/>
                </w:rPr>
                <w:t xml:space="preserve">2–100 </w:t>
              </w:r>
              <w:proofErr w:type="spellStart"/>
              <w:r>
                <w:rPr>
                  <w:rFonts w:ascii="Arial" w:eastAsia="宋体" w:hAnsi="Arial" w:cs="Arial"/>
                  <w:bCs/>
                  <w:sz w:val="18"/>
                  <w:szCs w:val="18"/>
                  <w:lang w:eastAsia="zh-CN"/>
                </w:rPr>
                <w:t>ms</w:t>
              </w:r>
              <w:proofErr w:type="spellEnd"/>
            </w:ins>
          </w:p>
        </w:tc>
        <w:tc>
          <w:tcPr>
            <w:tcW w:w="1276" w:type="dxa"/>
            <w:tcBorders>
              <w:bottom w:val="single" w:sz="4" w:space="0" w:color="auto"/>
            </w:tcBorders>
            <w:shd w:val="clear" w:color="auto" w:fill="auto"/>
            <w:vAlign w:val="center"/>
          </w:tcPr>
          <w:p w14:paraId="0F5BF2FF" w14:textId="77777777" w:rsidR="008918FF" w:rsidRPr="00D9044F" w:rsidRDefault="008918FF" w:rsidP="00143EA3">
            <w:pPr>
              <w:keepNext/>
              <w:keepLines/>
              <w:spacing w:before="60"/>
              <w:jc w:val="center"/>
              <w:rPr>
                <w:ins w:id="28" w:author="XuYang" w:date="2023-05-10T15:55:00Z"/>
                <w:rFonts w:ascii="Arial" w:eastAsia="宋体" w:hAnsi="Arial" w:cs="Arial"/>
                <w:bCs/>
                <w:sz w:val="18"/>
                <w:szCs w:val="18"/>
                <w:lang w:eastAsia="zh-CN"/>
              </w:rPr>
            </w:pPr>
            <w:ins w:id="29" w:author="XuYang" w:date="2023-05-10T15:55:00Z">
              <w:r>
                <w:rPr>
                  <w:rFonts w:ascii="Arial" w:eastAsia="宋体" w:hAnsi="Arial" w:cs="Arial" w:hint="eastAsia"/>
                  <w:bCs/>
                  <w:sz w:val="18"/>
                  <w:szCs w:val="18"/>
                  <w:lang w:eastAsia="zh-CN"/>
                </w:rPr>
                <w:t>0</w:t>
              </w:r>
              <w:r>
                <w:rPr>
                  <w:rFonts w:ascii="Arial" w:eastAsia="宋体" w:hAnsi="Arial" w:cs="Arial"/>
                  <w:bCs/>
                  <w:sz w:val="18"/>
                  <w:szCs w:val="18"/>
                  <w:lang w:eastAsia="zh-CN"/>
                </w:rPr>
                <w:t xml:space="preserve">.1-1.5 Mbyte for each frame </w:t>
              </w:r>
            </w:ins>
          </w:p>
        </w:tc>
        <w:tc>
          <w:tcPr>
            <w:tcW w:w="1418" w:type="dxa"/>
            <w:tcBorders>
              <w:bottom w:val="single" w:sz="4" w:space="0" w:color="auto"/>
            </w:tcBorders>
            <w:shd w:val="clear" w:color="auto" w:fill="auto"/>
            <w:vAlign w:val="center"/>
          </w:tcPr>
          <w:p w14:paraId="5585D396" w14:textId="77777777" w:rsidR="008918FF" w:rsidRDefault="008918FF" w:rsidP="00143EA3">
            <w:pPr>
              <w:keepNext/>
              <w:keepLines/>
              <w:spacing w:before="60"/>
              <w:jc w:val="center"/>
              <w:rPr>
                <w:ins w:id="30" w:author="XuYang" w:date="2023-05-10T15:55:00Z"/>
                <w:rFonts w:ascii="Arial" w:eastAsia="宋体" w:hAnsi="Arial" w:cs="Arial"/>
                <w:sz w:val="18"/>
                <w:szCs w:val="18"/>
                <w:lang w:eastAsia="zh-CN"/>
              </w:rPr>
            </w:pPr>
            <w:ins w:id="31" w:author="XuYang" w:date="2023-05-10T15:55:00Z">
              <w:r>
                <w:rPr>
                  <w:rFonts w:ascii="Arial" w:eastAsia="宋体" w:hAnsi="Arial" w:cs="Arial" w:hint="eastAsia"/>
                  <w:sz w:val="18"/>
                  <w:szCs w:val="18"/>
                  <w:lang w:eastAsia="zh-CN"/>
                </w:rPr>
                <w:t>4</w:t>
              </w:r>
              <w:r>
                <w:rPr>
                  <w:rFonts w:ascii="Arial" w:eastAsia="宋体" w:hAnsi="Arial" w:cs="Arial"/>
                  <w:sz w:val="18"/>
                  <w:szCs w:val="18"/>
                  <w:lang w:eastAsia="zh-CN"/>
                </w:rPr>
                <w:t>.8-720 Mbps</w:t>
              </w:r>
              <w:r>
                <w:rPr>
                  <w:rFonts w:ascii="Arial" w:eastAsia="宋体" w:hAnsi="Arial" w:cs="Arial" w:hint="eastAsia"/>
                  <w:sz w:val="18"/>
                  <w:szCs w:val="18"/>
                  <w:lang w:eastAsia="zh-CN"/>
                </w:rPr>
                <w:t xml:space="preserve"> </w:t>
              </w:r>
            </w:ins>
          </w:p>
          <w:p w14:paraId="0A130F1E" w14:textId="77777777" w:rsidR="008918FF" w:rsidRPr="00D9044F" w:rsidRDefault="008918FF" w:rsidP="00143EA3">
            <w:pPr>
              <w:keepNext/>
              <w:keepLines/>
              <w:spacing w:before="60"/>
              <w:jc w:val="center"/>
              <w:rPr>
                <w:ins w:id="32" w:author="XuYang" w:date="2023-05-10T15:55:00Z"/>
                <w:rFonts w:ascii="Arial" w:eastAsia="宋体" w:hAnsi="Arial" w:cs="Arial"/>
                <w:sz w:val="18"/>
                <w:szCs w:val="18"/>
                <w:lang w:eastAsia="zh-CN"/>
              </w:rPr>
            </w:pPr>
          </w:p>
        </w:tc>
        <w:tc>
          <w:tcPr>
            <w:tcW w:w="992" w:type="dxa"/>
            <w:tcBorders>
              <w:bottom w:val="single" w:sz="4" w:space="0" w:color="auto"/>
            </w:tcBorders>
            <w:shd w:val="clear" w:color="auto" w:fill="auto"/>
            <w:vAlign w:val="center"/>
          </w:tcPr>
          <w:p w14:paraId="18379B69" w14:textId="77777777" w:rsidR="008918FF" w:rsidRPr="00FC013D" w:rsidRDefault="008918FF" w:rsidP="00143EA3">
            <w:pPr>
              <w:keepNext/>
              <w:keepLines/>
              <w:spacing w:before="60"/>
              <w:jc w:val="center"/>
              <w:rPr>
                <w:ins w:id="33" w:author="XuYang" w:date="2023-05-10T15:55:00Z"/>
                <w:rFonts w:ascii="Arial" w:eastAsia="MS Mincho" w:hAnsi="Arial" w:cs="Arial"/>
                <w:sz w:val="18"/>
                <w:szCs w:val="18"/>
              </w:rPr>
            </w:pPr>
          </w:p>
        </w:tc>
        <w:tc>
          <w:tcPr>
            <w:tcW w:w="992" w:type="dxa"/>
            <w:tcBorders>
              <w:bottom w:val="single" w:sz="4" w:space="0" w:color="auto"/>
            </w:tcBorders>
            <w:shd w:val="clear" w:color="auto" w:fill="auto"/>
            <w:vAlign w:val="center"/>
          </w:tcPr>
          <w:p w14:paraId="2851D6C0" w14:textId="77777777" w:rsidR="008918FF" w:rsidRPr="00FC013D" w:rsidRDefault="008918FF" w:rsidP="00143EA3">
            <w:pPr>
              <w:keepNext/>
              <w:keepLines/>
              <w:spacing w:before="60"/>
              <w:jc w:val="center"/>
              <w:rPr>
                <w:ins w:id="34" w:author="XuYang" w:date="2023-05-10T15:55:00Z"/>
                <w:rFonts w:ascii="Arial" w:hAnsi="Arial" w:cs="Arial"/>
                <w:sz w:val="18"/>
                <w:szCs w:val="18"/>
                <w:lang w:val="en-US" w:eastAsia="zh-CN"/>
              </w:rPr>
            </w:pPr>
          </w:p>
        </w:tc>
        <w:tc>
          <w:tcPr>
            <w:tcW w:w="992" w:type="dxa"/>
            <w:tcBorders>
              <w:bottom w:val="single" w:sz="4" w:space="0" w:color="auto"/>
            </w:tcBorders>
            <w:shd w:val="clear" w:color="auto" w:fill="auto"/>
            <w:vAlign w:val="center"/>
          </w:tcPr>
          <w:p w14:paraId="66A841CA" w14:textId="77777777" w:rsidR="008918FF" w:rsidRPr="00FC013D" w:rsidRDefault="008918FF" w:rsidP="00143EA3">
            <w:pPr>
              <w:keepNext/>
              <w:keepLines/>
              <w:spacing w:before="60"/>
              <w:jc w:val="center"/>
              <w:rPr>
                <w:ins w:id="35" w:author="XuYang" w:date="2023-05-10T15:55:00Z"/>
                <w:rFonts w:ascii="Arial" w:hAnsi="Arial" w:cs="Arial"/>
                <w:sz w:val="18"/>
                <w:szCs w:val="18"/>
                <w:lang w:val="en-US" w:eastAsia="zh-CN"/>
              </w:rPr>
            </w:pPr>
          </w:p>
        </w:tc>
        <w:tc>
          <w:tcPr>
            <w:tcW w:w="2075" w:type="dxa"/>
            <w:tcBorders>
              <w:bottom w:val="single" w:sz="4" w:space="0" w:color="auto"/>
            </w:tcBorders>
            <w:vAlign w:val="center"/>
          </w:tcPr>
          <w:p w14:paraId="5FF0CB81" w14:textId="77777777" w:rsidR="008918FF" w:rsidRDefault="008918FF" w:rsidP="00143EA3">
            <w:pPr>
              <w:keepNext/>
              <w:keepLines/>
              <w:spacing w:before="60"/>
              <w:rPr>
                <w:ins w:id="36" w:author="XuYang" w:date="2023-05-10T15:55:00Z"/>
                <w:rFonts w:ascii="Arial" w:eastAsia="宋体" w:hAnsi="Arial" w:cs="Arial"/>
                <w:sz w:val="18"/>
                <w:szCs w:val="18"/>
                <w:lang w:val="en-US" w:eastAsia="zh-CN"/>
              </w:rPr>
            </w:pPr>
            <w:ins w:id="37" w:author="XuYang" w:date="2023-05-10T15:55:00Z">
              <w:r>
                <w:rPr>
                  <w:rFonts w:ascii="Arial" w:eastAsia="宋体" w:hAnsi="Arial" w:cs="Arial" w:hint="eastAsia"/>
                  <w:sz w:val="18"/>
                  <w:szCs w:val="18"/>
                  <w:lang w:val="en-US" w:eastAsia="zh-CN"/>
                </w:rPr>
                <w:t>P</w:t>
              </w:r>
              <w:r>
                <w:rPr>
                  <w:rFonts w:ascii="Arial" w:eastAsia="宋体" w:hAnsi="Arial" w:cs="Arial"/>
                  <w:sz w:val="18"/>
                  <w:szCs w:val="18"/>
                  <w:lang w:val="en-US" w:eastAsia="zh-CN"/>
                </w:rPr>
                <w:t xml:space="preserve">roximity-based </w:t>
              </w:r>
              <w:proofErr w:type="spellStart"/>
              <w:r>
                <w:rPr>
                  <w:rFonts w:ascii="Arial" w:eastAsia="宋体" w:hAnsi="Arial" w:cs="Arial"/>
                  <w:sz w:val="18"/>
                  <w:szCs w:val="18"/>
                  <w:lang w:val="en-US" w:eastAsia="zh-CN"/>
                </w:rPr>
                <w:t>worktask</w:t>
              </w:r>
              <w:proofErr w:type="spellEnd"/>
              <w:r>
                <w:rPr>
                  <w:rFonts w:ascii="Arial" w:eastAsia="宋体" w:hAnsi="Arial" w:cs="Arial"/>
                  <w:sz w:val="18"/>
                  <w:szCs w:val="18"/>
                  <w:lang w:val="en-US" w:eastAsia="zh-CN"/>
                </w:rPr>
                <w:t xml:space="preserve"> offloading for </w:t>
              </w:r>
              <w:r>
                <w:rPr>
                  <w:rFonts w:ascii="Arial" w:eastAsia="宋体" w:hAnsi="Arial" w:cs="Arial"/>
                  <w:sz w:val="18"/>
                  <w:szCs w:val="18"/>
                  <w:lang w:val="x-none" w:eastAsia="zh-CN"/>
                </w:rPr>
                <w:t>Remote driving, AR displaying/gaming, remote-controlled robotics, video recognition and One-shot object recognition</w:t>
              </w:r>
            </w:ins>
          </w:p>
        </w:tc>
      </w:tr>
      <w:tr w:rsidR="008918FF" w14:paraId="76CD8677" w14:textId="77777777" w:rsidTr="00143EA3">
        <w:trPr>
          <w:trHeight w:val="1271"/>
          <w:ins w:id="38" w:author="XuYang" w:date="2023-05-10T15:55:00Z"/>
        </w:trPr>
        <w:tc>
          <w:tcPr>
            <w:tcW w:w="1129" w:type="dxa"/>
            <w:tcBorders>
              <w:bottom w:val="single" w:sz="4" w:space="0" w:color="auto"/>
            </w:tcBorders>
            <w:vAlign w:val="center"/>
          </w:tcPr>
          <w:p w14:paraId="5071CC53" w14:textId="77777777" w:rsidR="008918FF" w:rsidRPr="00FC013D" w:rsidRDefault="008918FF" w:rsidP="00143EA3">
            <w:pPr>
              <w:keepNext/>
              <w:keepLines/>
              <w:spacing w:before="60"/>
              <w:jc w:val="center"/>
              <w:rPr>
                <w:ins w:id="39" w:author="XuYang" w:date="2023-05-10T15:55:00Z"/>
                <w:rFonts w:ascii="Arial" w:eastAsia="MS Mincho" w:hAnsi="Arial" w:cs="Arial"/>
                <w:bCs/>
                <w:sz w:val="18"/>
                <w:szCs w:val="18"/>
              </w:rPr>
            </w:pPr>
            <w:ins w:id="40" w:author="XuYang" w:date="2023-05-10T15:55:00Z">
              <w:r w:rsidRPr="00FC013D">
                <w:rPr>
                  <w:rFonts w:ascii="Arial" w:hAnsi="Arial" w:cs="Arial"/>
                  <w:bCs/>
                  <w:sz w:val="18"/>
                  <w:szCs w:val="18"/>
                  <w:lang w:eastAsia="zh-CN"/>
                </w:rPr>
                <w:t xml:space="preserve">10 </w:t>
              </w:r>
              <w:proofErr w:type="spellStart"/>
              <w:r w:rsidRPr="00FC013D">
                <w:rPr>
                  <w:rFonts w:ascii="Arial" w:hAnsi="Arial" w:cs="Arial"/>
                  <w:bCs/>
                  <w:sz w:val="18"/>
                  <w:szCs w:val="18"/>
                  <w:lang w:eastAsia="zh-CN"/>
                </w:rPr>
                <w:t>ms</w:t>
              </w:r>
              <w:proofErr w:type="spellEnd"/>
            </w:ins>
          </w:p>
        </w:tc>
        <w:tc>
          <w:tcPr>
            <w:tcW w:w="1276" w:type="dxa"/>
            <w:tcBorders>
              <w:bottom w:val="single" w:sz="4" w:space="0" w:color="auto"/>
            </w:tcBorders>
            <w:shd w:val="clear" w:color="auto" w:fill="auto"/>
            <w:vAlign w:val="center"/>
          </w:tcPr>
          <w:p w14:paraId="38B85A14" w14:textId="77777777" w:rsidR="008918FF" w:rsidRPr="00FC013D" w:rsidRDefault="008918FF" w:rsidP="00143EA3">
            <w:pPr>
              <w:keepNext/>
              <w:keepLines/>
              <w:spacing w:before="60"/>
              <w:jc w:val="center"/>
              <w:rPr>
                <w:ins w:id="41" w:author="XuYang" w:date="2023-05-10T15:55:00Z"/>
                <w:rFonts w:ascii="Arial" w:eastAsia="MS Mincho" w:hAnsi="Arial" w:cs="Arial"/>
                <w:sz w:val="18"/>
                <w:szCs w:val="18"/>
              </w:rPr>
            </w:pPr>
            <w:ins w:id="42" w:author="XuYang" w:date="2023-05-10T15:55:00Z">
              <w:r w:rsidRPr="00FC013D">
                <w:rPr>
                  <w:rFonts w:ascii="Arial" w:eastAsia="MS Mincho" w:hAnsi="Arial" w:cs="Arial"/>
                  <w:bCs/>
                  <w:sz w:val="18"/>
                  <w:szCs w:val="18"/>
                </w:rPr>
                <w:t>0.000016</w:t>
              </w:r>
              <w:r w:rsidRPr="00FC013D">
                <w:rPr>
                  <w:rFonts w:ascii="Arial" w:eastAsia="MS Mincho" w:hAnsi="Arial" w:cs="Arial"/>
                  <w:sz w:val="18"/>
                  <w:szCs w:val="18"/>
                </w:rPr>
                <w:t xml:space="preserve"> – 1.6 </w:t>
              </w:r>
              <w:proofErr w:type="spellStart"/>
              <w:r w:rsidRPr="00FC013D">
                <w:rPr>
                  <w:rFonts w:ascii="Arial" w:eastAsia="MS Mincho" w:hAnsi="Arial" w:cs="Arial"/>
                  <w:sz w:val="18"/>
                  <w:szCs w:val="18"/>
                </w:rPr>
                <w:t>MByte</w:t>
              </w:r>
              <w:proofErr w:type="spellEnd"/>
            </w:ins>
          </w:p>
          <w:p w14:paraId="13648783" w14:textId="77777777" w:rsidR="008918FF" w:rsidRPr="00FC013D" w:rsidRDefault="008918FF" w:rsidP="00143EA3">
            <w:pPr>
              <w:keepNext/>
              <w:keepLines/>
              <w:spacing w:before="60"/>
              <w:jc w:val="center"/>
              <w:rPr>
                <w:ins w:id="43" w:author="XuYang" w:date="2023-05-10T15:55:00Z"/>
                <w:rFonts w:ascii="Arial" w:hAnsi="Arial" w:cs="Arial"/>
                <w:sz w:val="18"/>
                <w:szCs w:val="18"/>
                <w:lang w:eastAsia="zh-CN"/>
              </w:rPr>
            </w:pPr>
            <w:ins w:id="44" w:author="XuYang" w:date="2023-05-10T15:55:00Z">
              <w:r w:rsidRPr="00FC013D">
                <w:rPr>
                  <w:rFonts w:ascii="Arial" w:eastAsia="MS Mincho" w:hAnsi="Arial" w:cs="Arial"/>
                  <w:sz w:val="18"/>
                  <w:szCs w:val="18"/>
                </w:rPr>
                <w:t>(</w:t>
              </w:r>
              <w:r w:rsidRPr="00FC013D">
                <w:rPr>
                  <w:rFonts w:ascii="Arial" w:eastAsia="MS Mincho" w:hAnsi="Arial" w:cs="Arial"/>
                  <w:bCs/>
                  <w:sz w:val="18"/>
                  <w:szCs w:val="18"/>
                </w:rPr>
                <w:t>8 bits data format</w:t>
              </w:r>
              <w:r w:rsidRPr="00FC013D">
                <w:rPr>
                  <w:rFonts w:ascii="Arial" w:eastAsia="MS Mincho" w:hAnsi="Arial" w:cs="Arial"/>
                  <w:sz w:val="18"/>
                  <w:szCs w:val="18"/>
                </w:rPr>
                <w:t>)</w:t>
              </w:r>
            </w:ins>
          </w:p>
        </w:tc>
        <w:tc>
          <w:tcPr>
            <w:tcW w:w="1418" w:type="dxa"/>
            <w:tcBorders>
              <w:bottom w:val="single" w:sz="4" w:space="0" w:color="auto"/>
            </w:tcBorders>
            <w:shd w:val="clear" w:color="auto" w:fill="auto"/>
            <w:vAlign w:val="center"/>
          </w:tcPr>
          <w:p w14:paraId="12AF62B1" w14:textId="77777777" w:rsidR="008918FF" w:rsidRPr="00FC013D" w:rsidRDefault="008918FF" w:rsidP="00143EA3">
            <w:pPr>
              <w:keepNext/>
              <w:keepLines/>
              <w:spacing w:before="60"/>
              <w:jc w:val="center"/>
              <w:rPr>
                <w:ins w:id="45" w:author="XuYang" w:date="2023-05-10T15:55:00Z"/>
                <w:rFonts w:ascii="Arial" w:hAnsi="Arial" w:cs="Arial"/>
                <w:sz w:val="18"/>
                <w:szCs w:val="18"/>
                <w:lang w:eastAsia="zh-CN"/>
              </w:rPr>
            </w:pPr>
            <w:ins w:id="46" w:author="XuYang" w:date="2023-05-10T15:55:00Z">
              <w:r w:rsidRPr="00FC013D">
                <w:rPr>
                  <w:rFonts w:ascii="Arial" w:eastAsia="Calibri" w:hAnsi="Arial" w:cs="Arial"/>
                  <w:sz w:val="18"/>
                  <w:szCs w:val="18"/>
                </w:rPr>
                <w:t>0.128 - 1.28</w:t>
              </w:r>
              <w:r w:rsidRPr="00FC013D">
                <w:rPr>
                  <w:rFonts w:ascii="Arial" w:eastAsia="MS Mincho" w:hAnsi="Arial" w:cs="Arial"/>
                  <w:bCs/>
                  <w:sz w:val="18"/>
                  <w:szCs w:val="18"/>
                </w:rPr>
                <w:t xml:space="preserve"> Gbps</w:t>
              </w:r>
            </w:ins>
          </w:p>
        </w:tc>
        <w:tc>
          <w:tcPr>
            <w:tcW w:w="992" w:type="dxa"/>
            <w:vMerge w:val="restart"/>
            <w:tcBorders>
              <w:bottom w:val="single" w:sz="4" w:space="0" w:color="auto"/>
            </w:tcBorders>
            <w:shd w:val="clear" w:color="auto" w:fill="auto"/>
            <w:vAlign w:val="center"/>
          </w:tcPr>
          <w:p w14:paraId="6D69D952" w14:textId="77777777" w:rsidR="008918FF" w:rsidRPr="00FC013D" w:rsidRDefault="008918FF" w:rsidP="00143EA3">
            <w:pPr>
              <w:keepNext/>
              <w:keepLines/>
              <w:spacing w:before="60"/>
              <w:jc w:val="center"/>
              <w:rPr>
                <w:ins w:id="47" w:author="XuYang" w:date="2023-05-10T15:55:00Z"/>
                <w:rFonts w:ascii="Arial" w:eastAsia="MS Mincho" w:hAnsi="Arial" w:cs="Arial"/>
                <w:sz w:val="18"/>
                <w:szCs w:val="18"/>
                <w:lang w:val="en-US" w:eastAsia="zh-CN"/>
              </w:rPr>
            </w:pPr>
            <w:ins w:id="48" w:author="XuYang" w:date="2023-05-10T15:55:00Z">
              <w:r w:rsidRPr="00FC013D">
                <w:rPr>
                  <w:rFonts w:ascii="Arial" w:eastAsia="MS Mincho" w:hAnsi="Arial" w:cs="Arial"/>
                  <w:sz w:val="18"/>
                  <w:szCs w:val="18"/>
                </w:rPr>
                <w:t>900 m</w:t>
              </w:r>
              <w:r w:rsidRPr="00FC013D">
                <w:rPr>
                  <w:rFonts w:ascii="Arial" w:eastAsia="MS Mincho" w:hAnsi="Arial" w:cs="Arial"/>
                  <w:sz w:val="18"/>
                  <w:szCs w:val="18"/>
                  <w:vertAlign w:val="superscript"/>
                </w:rPr>
                <w:t>2</w:t>
              </w:r>
              <w:r>
                <w:rPr>
                  <w:rFonts w:ascii="Arial" w:eastAsia="MS Mincho" w:hAnsi="Arial" w:cs="Arial"/>
                  <w:sz w:val="18"/>
                  <w:szCs w:val="18"/>
                </w:rPr>
                <w:br/>
              </w:r>
              <w:r w:rsidRPr="00FC013D">
                <w:rPr>
                  <w:rFonts w:ascii="Arial" w:eastAsia="MS Mincho" w:hAnsi="Arial" w:cs="Arial"/>
                  <w:sz w:val="18"/>
                  <w:szCs w:val="18"/>
                </w:rPr>
                <w:t>(30 m x 30 m)</w:t>
              </w:r>
            </w:ins>
          </w:p>
        </w:tc>
        <w:tc>
          <w:tcPr>
            <w:tcW w:w="992" w:type="dxa"/>
            <w:vMerge w:val="restart"/>
            <w:tcBorders>
              <w:bottom w:val="single" w:sz="4" w:space="0" w:color="auto"/>
            </w:tcBorders>
            <w:shd w:val="clear" w:color="auto" w:fill="auto"/>
            <w:vAlign w:val="center"/>
          </w:tcPr>
          <w:p w14:paraId="10C30166" w14:textId="77777777" w:rsidR="008918FF" w:rsidRPr="00FC013D" w:rsidRDefault="008918FF" w:rsidP="00143EA3">
            <w:pPr>
              <w:keepNext/>
              <w:keepLines/>
              <w:spacing w:before="60"/>
              <w:jc w:val="center"/>
              <w:rPr>
                <w:ins w:id="49" w:author="XuYang" w:date="2023-05-10T15:55:00Z"/>
                <w:rFonts w:ascii="Arial" w:eastAsia="Calibri" w:hAnsi="Arial" w:cs="Arial"/>
                <w:sz w:val="18"/>
                <w:szCs w:val="18"/>
              </w:rPr>
            </w:pPr>
            <w:ins w:id="50" w:author="XuYang" w:date="2023-05-10T15:55:00Z">
              <w:r w:rsidRPr="00FC013D">
                <w:rPr>
                  <w:rFonts w:ascii="Arial" w:hAnsi="Arial" w:cs="Arial"/>
                  <w:sz w:val="18"/>
                  <w:szCs w:val="18"/>
                  <w:lang w:val="en-US" w:eastAsia="zh-CN"/>
                </w:rPr>
                <w:t>99.999 %</w:t>
              </w:r>
            </w:ins>
          </w:p>
        </w:tc>
        <w:tc>
          <w:tcPr>
            <w:tcW w:w="992" w:type="dxa"/>
            <w:vMerge w:val="restart"/>
            <w:tcBorders>
              <w:bottom w:val="single" w:sz="4" w:space="0" w:color="auto"/>
            </w:tcBorders>
            <w:shd w:val="clear" w:color="auto" w:fill="auto"/>
            <w:vAlign w:val="center"/>
          </w:tcPr>
          <w:p w14:paraId="24195B08" w14:textId="77777777" w:rsidR="008918FF" w:rsidRPr="00FC013D" w:rsidRDefault="008918FF" w:rsidP="00143EA3">
            <w:pPr>
              <w:keepNext/>
              <w:keepLines/>
              <w:spacing w:before="60"/>
              <w:jc w:val="center"/>
              <w:rPr>
                <w:ins w:id="51" w:author="XuYang" w:date="2023-05-10T15:55:00Z"/>
                <w:rFonts w:ascii="Arial" w:eastAsia="Calibri" w:hAnsi="Arial" w:cs="Arial"/>
                <w:sz w:val="18"/>
                <w:szCs w:val="18"/>
              </w:rPr>
            </w:pPr>
            <w:ins w:id="52" w:author="XuYang" w:date="2023-05-10T15:55:00Z">
              <w:r w:rsidRPr="00FC013D">
                <w:rPr>
                  <w:rFonts w:ascii="Arial" w:hAnsi="Arial" w:cs="Arial"/>
                  <w:sz w:val="18"/>
                  <w:szCs w:val="18"/>
                  <w:lang w:val="en-US" w:eastAsia="zh-CN"/>
                </w:rPr>
                <w:t>99.999 %</w:t>
              </w:r>
            </w:ins>
          </w:p>
        </w:tc>
        <w:tc>
          <w:tcPr>
            <w:tcW w:w="2075" w:type="dxa"/>
            <w:tcBorders>
              <w:bottom w:val="single" w:sz="4" w:space="0" w:color="auto"/>
            </w:tcBorders>
            <w:vAlign w:val="center"/>
          </w:tcPr>
          <w:p w14:paraId="7BC6057D" w14:textId="77777777" w:rsidR="008918FF" w:rsidRPr="00DD678B" w:rsidRDefault="008918FF" w:rsidP="00143EA3">
            <w:pPr>
              <w:keepNext/>
              <w:keepLines/>
              <w:spacing w:before="60"/>
              <w:rPr>
                <w:ins w:id="53" w:author="XuYang" w:date="2023-05-10T15:55:00Z"/>
                <w:rFonts w:ascii="Arial" w:eastAsia="宋体" w:hAnsi="Arial" w:cs="Arial"/>
                <w:sz w:val="18"/>
                <w:szCs w:val="18"/>
                <w:lang w:val="en-US" w:eastAsia="zh-CN"/>
              </w:rPr>
            </w:pPr>
            <w:ins w:id="54" w:author="XuYang" w:date="2023-05-10T15:55:00Z">
              <w:r w:rsidRPr="009521BF">
                <w:rPr>
                  <w:rFonts w:ascii="Arial" w:eastAsia="宋体" w:hAnsi="Arial" w:cs="Arial"/>
                  <w:sz w:val="18"/>
                  <w:szCs w:val="18"/>
                  <w:lang w:val="en-US" w:eastAsia="zh-CN"/>
                </w:rPr>
                <w:t>Local AI/ML model split on factory robots</w:t>
              </w:r>
              <w:r w:rsidRPr="009521BF">
                <w:rPr>
                  <w:rFonts w:ascii="Arial" w:eastAsia="宋体" w:hAnsi="Arial" w:cs="Arial" w:hint="eastAsia"/>
                  <w:sz w:val="18"/>
                  <w:szCs w:val="18"/>
                  <w:lang w:val="en-US" w:eastAsia="zh-CN"/>
                </w:rPr>
                <w:t xml:space="preserve"> </w:t>
              </w:r>
            </w:ins>
          </w:p>
        </w:tc>
      </w:tr>
      <w:tr w:rsidR="008918FF" w14:paraId="187D4913" w14:textId="77777777" w:rsidTr="00143EA3">
        <w:trPr>
          <w:trHeight w:val="1120"/>
          <w:ins w:id="55" w:author="XuYang" w:date="2023-05-10T15:55:00Z"/>
        </w:trPr>
        <w:tc>
          <w:tcPr>
            <w:tcW w:w="1129" w:type="dxa"/>
            <w:vAlign w:val="center"/>
          </w:tcPr>
          <w:p w14:paraId="45AC7F63" w14:textId="77777777" w:rsidR="008918FF" w:rsidRPr="00FC013D" w:rsidRDefault="008918FF" w:rsidP="00143EA3">
            <w:pPr>
              <w:keepNext/>
              <w:keepLines/>
              <w:spacing w:before="60"/>
              <w:jc w:val="center"/>
              <w:rPr>
                <w:ins w:id="56" w:author="XuYang" w:date="2023-05-10T15:55:00Z"/>
                <w:rFonts w:ascii="Arial" w:eastAsia="MS Mincho" w:hAnsi="Arial" w:cs="Arial"/>
                <w:sz w:val="18"/>
                <w:szCs w:val="18"/>
              </w:rPr>
            </w:pPr>
            <w:ins w:id="57" w:author="XuYang" w:date="2023-05-10T15:55:00Z">
              <w:r w:rsidRPr="00FC013D">
                <w:rPr>
                  <w:rFonts w:ascii="Arial" w:hAnsi="Arial" w:cs="Arial"/>
                  <w:bCs/>
                  <w:sz w:val="18"/>
                  <w:szCs w:val="18"/>
                  <w:lang w:eastAsia="zh-CN"/>
                </w:rPr>
                <w:t xml:space="preserve">10 </w:t>
              </w:r>
              <w:proofErr w:type="spellStart"/>
              <w:r w:rsidRPr="00FC013D">
                <w:rPr>
                  <w:rFonts w:ascii="Arial" w:hAnsi="Arial" w:cs="Arial"/>
                  <w:bCs/>
                  <w:sz w:val="18"/>
                  <w:szCs w:val="18"/>
                  <w:lang w:eastAsia="zh-CN"/>
                </w:rPr>
                <w:t>ms</w:t>
              </w:r>
              <w:proofErr w:type="spellEnd"/>
            </w:ins>
          </w:p>
        </w:tc>
        <w:tc>
          <w:tcPr>
            <w:tcW w:w="1276" w:type="dxa"/>
            <w:shd w:val="clear" w:color="auto" w:fill="auto"/>
            <w:vAlign w:val="center"/>
          </w:tcPr>
          <w:p w14:paraId="059FD20F" w14:textId="77777777" w:rsidR="008918FF" w:rsidRPr="00FC013D" w:rsidRDefault="008918FF" w:rsidP="00143EA3">
            <w:pPr>
              <w:keepNext/>
              <w:keepLines/>
              <w:spacing w:before="60"/>
              <w:jc w:val="center"/>
              <w:rPr>
                <w:ins w:id="58" w:author="XuYang" w:date="2023-05-10T15:55:00Z"/>
                <w:rFonts w:ascii="Arial" w:eastAsia="MS Mincho" w:hAnsi="Arial" w:cs="Arial"/>
                <w:sz w:val="18"/>
                <w:szCs w:val="18"/>
              </w:rPr>
            </w:pPr>
            <w:ins w:id="59" w:author="XuYang" w:date="2023-05-10T15:55:00Z">
              <w:r w:rsidRPr="00FC013D">
                <w:rPr>
                  <w:rFonts w:ascii="Arial" w:eastAsia="MS Mincho" w:hAnsi="Arial" w:cs="Arial"/>
                  <w:sz w:val="18"/>
                  <w:szCs w:val="18"/>
                </w:rPr>
                <w:t>0.000064 – 6.4 Mbyte</w:t>
              </w:r>
            </w:ins>
          </w:p>
          <w:p w14:paraId="5F4A3BCD" w14:textId="77777777" w:rsidR="008918FF" w:rsidRPr="00FC013D" w:rsidRDefault="008918FF" w:rsidP="00143EA3">
            <w:pPr>
              <w:keepNext/>
              <w:keepLines/>
              <w:spacing w:before="60"/>
              <w:jc w:val="center"/>
              <w:rPr>
                <w:ins w:id="60" w:author="XuYang" w:date="2023-05-10T15:55:00Z"/>
                <w:rFonts w:ascii="Arial" w:hAnsi="Arial" w:cs="Arial"/>
                <w:sz w:val="18"/>
                <w:szCs w:val="18"/>
                <w:lang w:eastAsia="zh-CN"/>
              </w:rPr>
            </w:pPr>
            <w:ins w:id="61" w:author="XuYang" w:date="2023-05-10T15:55:00Z">
              <w:r w:rsidRPr="00FC013D">
                <w:rPr>
                  <w:rFonts w:ascii="Arial" w:eastAsia="MS Mincho" w:hAnsi="Arial" w:cs="Arial"/>
                  <w:sz w:val="18"/>
                  <w:szCs w:val="18"/>
                </w:rPr>
                <w:t>(</w:t>
              </w:r>
              <w:r w:rsidRPr="00FC013D">
                <w:rPr>
                  <w:rFonts w:ascii="Arial" w:eastAsia="MS Mincho" w:hAnsi="Arial" w:cs="Arial"/>
                  <w:bCs/>
                  <w:sz w:val="18"/>
                  <w:szCs w:val="18"/>
                </w:rPr>
                <w:t>32 bits data format</w:t>
              </w:r>
              <w:r w:rsidRPr="00FC013D">
                <w:rPr>
                  <w:rFonts w:ascii="Arial" w:eastAsia="MS Mincho" w:hAnsi="Arial" w:cs="Arial"/>
                  <w:sz w:val="18"/>
                  <w:szCs w:val="18"/>
                </w:rPr>
                <w:t>)</w:t>
              </w:r>
            </w:ins>
          </w:p>
        </w:tc>
        <w:tc>
          <w:tcPr>
            <w:tcW w:w="1418" w:type="dxa"/>
            <w:shd w:val="clear" w:color="auto" w:fill="auto"/>
            <w:vAlign w:val="center"/>
          </w:tcPr>
          <w:p w14:paraId="3DE503B6" w14:textId="77777777" w:rsidR="008918FF" w:rsidRPr="00FC013D" w:rsidRDefault="008918FF" w:rsidP="00143EA3">
            <w:pPr>
              <w:keepNext/>
              <w:keepLines/>
              <w:spacing w:before="60"/>
              <w:jc w:val="center"/>
              <w:rPr>
                <w:ins w:id="62" w:author="XuYang" w:date="2023-05-10T15:55:00Z"/>
                <w:rFonts w:ascii="Arial" w:hAnsi="Arial" w:cs="Arial"/>
                <w:b/>
                <w:sz w:val="18"/>
                <w:szCs w:val="18"/>
                <w:lang w:eastAsia="zh-CN"/>
              </w:rPr>
            </w:pPr>
            <w:ins w:id="63" w:author="XuYang" w:date="2023-05-10T15:55:00Z">
              <w:r w:rsidRPr="00FC013D">
                <w:rPr>
                  <w:rFonts w:ascii="Arial" w:eastAsia="Calibri" w:hAnsi="Arial" w:cs="Arial"/>
                  <w:sz w:val="18"/>
                  <w:szCs w:val="18"/>
                </w:rPr>
                <w:t>0.512 - 5.12 Gbps</w:t>
              </w:r>
            </w:ins>
          </w:p>
        </w:tc>
        <w:tc>
          <w:tcPr>
            <w:tcW w:w="992" w:type="dxa"/>
            <w:vMerge/>
            <w:shd w:val="clear" w:color="auto" w:fill="auto"/>
            <w:vAlign w:val="center"/>
          </w:tcPr>
          <w:p w14:paraId="15CC2799" w14:textId="77777777" w:rsidR="008918FF" w:rsidRPr="008D16A9" w:rsidRDefault="008918FF" w:rsidP="00143EA3">
            <w:pPr>
              <w:keepNext/>
              <w:keepLines/>
              <w:spacing w:before="60"/>
              <w:jc w:val="center"/>
              <w:rPr>
                <w:ins w:id="64" w:author="XuYang" w:date="2023-05-10T15:55:00Z"/>
                <w:rFonts w:eastAsia="Calibri"/>
              </w:rPr>
            </w:pPr>
          </w:p>
        </w:tc>
        <w:tc>
          <w:tcPr>
            <w:tcW w:w="992" w:type="dxa"/>
            <w:vMerge/>
            <w:shd w:val="clear" w:color="auto" w:fill="auto"/>
            <w:vAlign w:val="center"/>
          </w:tcPr>
          <w:p w14:paraId="5417E130" w14:textId="77777777" w:rsidR="008918FF" w:rsidRPr="008D16A9" w:rsidRDefault="008918FF" w:rsidP="00143EA3">
            <w:pPr>
              <w:keepNext/>
              <w:keepLines/>
              <w:spacing w:before="60"/>
              <w:jc w:val="center"/>
              <w:rPr>
                <w:ins w:id="65" w:author="XuYang" w:date="2023-05-10T15:55:00Z"/>
                <w:rFonts w:eastAsia="Calibri"/>
              </w:rPr>
            </w:pPr>
          </w:p>
        </w:tc>
        <w:tc>
          <w:tcPr>
            <w:tcW w:w="992" w:type="dxa"/>
            <w:vMerge/>
            <w:shd w:val="clear" w:color="auto" w:fill="auto"/>
            <w:vAlign w:val="center"/>
          </w:tcPr>
          <w:p w14:paraId="3326C8A7" w14:textId="77777777" w:rsidR="008918FF" w:rsidRPr="008D16A9" w:rsidRDefault="008918FF" w:rsidP="00143EA3">
            <w:pPr>
              <w:keepNext/>
              <w:keepLines/>
              <w:spacing w:before="60"/>
              <w:jc w:val="center"/>
              <w:rPr>
                <w:ins w:id="66" w:author="XuYang" w:date="2023-05-10T15:55:00Z"/>
                <w:rFonts w:eastAsia="Calibri"/>
              </w:rPr>
            </w:pPr>
          </w:p>
        </w:tc>
        <w:tc>
          <w:tcPr>
            <w:tcW w:w="2075" w:type="dxa"/>
            <w:vAlign w:val="center"/>
          </w:tcPr>
          <w:p w14:paraId="71EC7CD1" w14:textId="77777777" w:rsidR="008918FF" w:rsidRPr="009521BF" w:rsidRDefault="008918FF" w:rsidP="00143EA3">
            <w:pPr>
              <w:keepNext/>
              <w:keepLines/>
              <w:spacing w:before="60"/>
              <w:rPr>
                <w:ins w:id="67" w:author="XuYang" w:date="2023-05-10T15:55:00Z"/>
                <w:rFonts w:ascii="Arial" w:eastAsia="宋体" w:hAnsi="Arial" w:cs="Arial"/>
                <w:sz w:val="18"/>
                <w:szCs w:val="18"/>
                <w:lang w:val="en-US" w:eastAsia="zh-CN"/>
              </w:rPr>
            </w:pPr>
            <w:ins w:id="68" w:author="XuYang" w:date="2023-05-10T15:55:00Z">
              <w:r w:rsidRPr="009521BF">
                <w:rPr>
                  <w:rFonts w:ascii="Arial" w:eastAsia="宋体" w:hAnsi="Arial" w:cs="Arial"/>
                  <w:sz w:val="18"/>
                  <w:szCs w:val="18"/>
                  <w:lang w:val="en-US" w:eastAsia="zh-CN"/>
                </w:rPr>
                <w:t>Local AI/ML model split on factory robots</w:t>
              </w:r>
            </w:ins>
          </w:p>
        </w:tc>
      </w:tr>
      <w:tr w:rsidR="008918FF" w14:paraId="731C563F" w14:textId="77777777" w:rsidTr="00143EA3">
        <w:trPr>
          <w:trHeight w:val="411"/>
          <w:ins w:id="69" w:author="XuYang" w:date="2023-05-10T15:55:00Z"/>
        </w:trPr>
        <w:tc>
          <w:tcPr>
            <w:tcW w:w="8874" w:type="dxa"/>
            <w:gridSpan w:val="7"/>
            <w:tcBorders>
              <w:bottom w:val="single" w:sz="4" w:space="0" w:color="auto"/>
            </w:tcBorders>
          </w:tcPr>
          <w:p w14:paraId="19692E27" w14:textId="77777777" w:rsidR="008918FF" w:rsidRDefault="008918FF" w:rsidP="00143EA3">
            <w:pPr>
              <w:keepNext/>
              <w:keepLines/>
              <w:spacing w:before="60"/>
              <w:rPr>
                <w:ins w:id="70" w:author="XuYang" w:date="2023-05-10T15:55:00Z"/>
                <w:rFonts w:ascii="Arial" w:eastAsia="宋体" w:hAnsi="Arial" w:cs="Arial"/>
                <w:sz w:val="18"/>
                <w:szCs w:val="18"/>
                <w:lang w:val="en-US" w:eastAsia="zh-CN"/>
              </w:rPr>
            </w:pPr>
            <w:ins w:id="71" w:author="XuYang" w:date="2023-05-10T15:55:00Z">
              <w:r>
                <w:rPr>
                  <w:rFonts w:ascii="Arial" w:eastAsia="宋体" w:hAnsi="Arial" w:cs="Arial"/>
                  <w:sz w:val="18"/>
                  <w:szCs w:val="18"/>
                  <w:lang w:val="en-US" w:eastAsia="zh-CN"/>
                </w:rPr>
                <w:t>NOTE 1: For AIML model splitting, the UL intermediate data size is much bigger than DL result data size.</w:t>
              </w:r>
            </w:ins>
          </w:p>
        </w:tc>
      </w:tr>
    </w:tbl>
    <w:p w14:paraId="2125A50D" w14:textId="77777777" w:rsidR="008918FF" w:rsidRDefault="008918FF" w:rsidP="008918FF">
      <w:pPr>
        <w:rPr>
          <w:ins w:id="72" w:author="XuYang" w:date="2023-05-10T15:55:00Z"/>
        </w:rPr>
      </w:pPr>
    </w:p>
    <w:p w14:paraId="3C39A86F" w14:textId="77777777" w:rsidR="008918FF" w:rsidRPr="00DD678B" w:rsidRDefault="008918FF" w:rsidP="008918FF">
      <w:pPr>
        <w:pStyle w:val="3"/>
        <w:rPr>
          <w:ins w:id="73" w:author="XuYang" w:date="2023-05-10T15:55:00Z"/>
          <w:rFonts w:eastAsia="宋体"/>
          <w:lang w:eastAsia="zh-CN"/>
        </w:rPr>
      </w:pPr>
      <w:ins w:id="74" w:author="XuYang" w:date="2023-05-10T15:55:00Z">
        <w:r>
          <w:rPr>
            <w:rFonts w:eastAsia="宋体" w:hint="eastAsia"/>
            <w:lang w:eastAsia="zh-CN"/>
          </w:rPr>
          <w:lastRenderedPageBreak/>
          <w:t>8</w:t>
        </w:r>
        <w:r>
          <w:rPr>
            <w:rFonts w:eastAsia="宋体"/>
            <w:lang w:eastAsia="zh-CN"/>
          </w:rPr>
          <w:t>.2.2</w:t>
        </w:r>
        <w:r>
          <w:rPr>
            <w:rFonts w:eastAsia="宋体"/>
            <w:lang w:eastAsia="zh-CN"/>
          </w:rPr>
          <w:tab/>
        </w:r>
        <w:r>
          <w:rPr>
            <w:rFonts w:eastAsia="宋体"/>
            <w:lang w:eastAsia="zh-CN"/>
          </w:rPr>
          <w:tab/>
        </w:r>
        <w:r>
          <w:rPr>
            <w:rFonts w:eastAsia="宋体"/>
            <w:lang w:eastAsia="zh-CN"/>
          </w:rPr>
          <w:tab/>
        </w:r>
        <w:r w:rsidRPr="00A3742F">
          <w:rPr>
            <w:lang w:eastAsia="zh-CN"/>
            <w:rPrChange w:id="75" w:author="OPPO" w:date="2023-05-23T21:30:00Z">
              <w:rPr>
                <w:highlight w:val="yellow"/>
                <w:lang w:eastAsia="zh-CN"/>
              </w:rPr>
            </w:rPrChange>
          </w:rPr>
          <w:t>AI/ML model/data distribution</w:t>
        </w:r>
        <w:r>
          <w:rPr>
            <w:rFonts w:hint="eastAsia"/>
            <w:lang w:eastAsia="zh-CN"/>
          </w:rPr>
          <w:t xml:space="preserve"> and sharing</w:t>
        </w:r>
        <w:r w:rsidRPr="00AC49C6">
          <w:rPr>
            <w:rFonts w:hint="eastAsia"/>
            <w:lang w:eastAsia="zh-CN"/>
          </w:rPr>
          <w:t xml:space="preserve"> </w:t>
        </w:r>
        <w:r>
          <w:rPr>
            <w:lang w:eastAsia="zh-CN"/>
          </w:rPr>
          <w:t>by leveraging direct device connection</w:t>
        </w:r>
        <w:r>
          <w:t xml:space="preserve"> </w:t>
        </w:r>
      </w:ins>
    </w:p>
    <w:p w14:paraId="0AFF7375" w14:textId="77777777" w:rsidR="008918FF" w:rsidRPr="00F46EBA" w:rsidRDefault="008918FF" w:rsidP="008918FF">
      <w:pPr>
        <w:pStyle w:val="TH"/>
        <w:rPr>
          <w:ins w:id="76" w:author="XuYang" w:date="2023-05-10T15:55:00Z"/>
          <w:noProof/>
        </w:rPr>
      </w:pPr>
      <w:ins w:id="77" w:author="XuYang" w:date="2023-05-10T15:55:00Z">
        <w:r w:rsidRPr="00F46EBA">
          <w:rPr>
            <w:noProof/>
          </w:rPr>
          <w:t xml:space="preserve">Table </w:t>
        </w:r>
        <w:r w:rsidRPr="00F46EBA">
          <w:rPr>
            <w:rFonts w:hint="eastAsia"/>
            <w:noProof/>
          </w:rPr>
          <w:t>8</w:t>
        </w:r>
        <w:r w:rsidRPr="00F46EBA">
          <w:rPr>
            <w:noProof/>
          </w:rPr>
          <w:t xml:space="preserve">.1-1 KPI Table of </w:t>
        </w:r>
        <w:r>
          <w:rPr>
            <w:rFonts w:hint="eastAsia"/>
            <w:lang w:eastAsia="zh-CN"/>
          </w:rPr>
          <w:t>AI/ML model/data distribution and sharing</w:t>
        </w:r>
        <w:r w:rsidRPr="00AC49C6">
          <w:rPr>
            <w:rFonts w:hint="eastAsia"/>
            <w:lang w:eastAsia="zh-CN"/>
          </w:rPr>
          <w:t xml:space="preserve"> </w:t>
        </w:r>
        <w:r>
          <w:rPr>
            <w:lang w:eastAsia="zh-CN"/>
          </w:rPr>
          <w:t>by leveraging direct device connection</w:t>
        </w:r>
      </w:ins>
    </w:p>
    <w:tbl>
      <w:tblPr>
        <w:tblW w:w="72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70"/>
        <w:gridCol w:w="1295"/>
        <w:gridCol w:w="1170"/>
        <w:gridCol w:w="1577"/>
        <w:gridCol w:w="1588"/>
      </w:tblGrid>
      <w:tr w:rsidR="008918FF" w14:paraId="0A53A935" w14:textId="77777777" w:rsidTr="00143EA3">
        <w:trPr>
          <w:jc w:val="center"/>
          <w:ins w:id="78" w:author="XuYang" w:date="2023-05-10T15:55:00Z"/>
        </w:trPr>
        <w:tc>
          <w:tcPr>
            <w:tcW w:w="1570" w:type="dxa"/>
            <w:shd w:val="clear" w:color="auto" w:fill="auto"/>
            <w:vAlign w:val="center"/>
          </w:tcPr>
          <w:p w14:paraId="04FD0DC6" w14:textId="77777777" w:rsidR="008918FF" w:rsidRDefault="008918FF" w:rsidP="00143EA3">
            <w:pPr>
              <w:keepNext/>
              <w:keepLines/>
              <w:spacing w:before="60"/>
              <w:jc w:val="center"/>
              <w:rPr>
                <w:ins w:id="79" w:author="XuYang" w:date="2023-05-10T15:55:00Z"/>
                <w:rFonts w:ascii="Arial" w:eastAsia="Calibri" w:hAnsi="Arial" w:cs="Arial"/>
                <w:b/>
                <w:sz w:val="18"/>
                <w:szCs w:val="18"/>
              </w:rPr>
            </w:pPr>
            <w:ins w:id="80" w:author="XuYang" w:date="2023-05-10T15:55:00Z">
              <w:r w:rsidRPr="003A5A5F">
                <w:rPr>
                  <w:rFonts w:ascii="Arial" w:eastAsia="Calibri" w:hAnsi="Arial" w:cs="Arial"/>
                  <w:b/>
                  <w:sz w:val="18"/>
                  <w:szCs w:val="18"/>
                </w:rPr>
                <w:t>Max allowed DL end-to-end latency</w:t>
              </w:r>
            </w:ins>
          </w:p>
          <w:p w14:paraId="7B06163B" w14:textId="77777777" w:rsidR="008918FF" w:rsidRPr="003A5A5F" w:rsidRDefault="008918FF" w:rsidP="00143EA3">
            <w:pPr>
              <w:keepNext/>
              <w:keepLines/>
              <w:spacing w:before="60"/>
              <w:jc w:val="center"/>
              <w:rPr>
                <w:ins w:id="81" w:author="XuYang" w:date="2023-05-10T15:55:00Z"/>
                <w:rFonts w:ascii="Arial" w:eastAsia="宋体" w:hAnsi="Arial" w:cs="Arial"/>
                <w:b/>
                <w:sz w:val="18"/>
                <w:szCs w:val="18"/>
                <w:lang w:eastAsia="zh-CN"/>
              </w:rPr>
            </w:pPr>
            <w:ins w:id="82" w:author="XuYang" w:date="2023-05-10T15:55:00Z">
              <w:r>
                <w:rPr>
                  <w:rFonts w:ascii="Arial" w:eastAsia="宋体" w:hAnsi="Arial" w:cs="Arial" w:hint="eastAsia"/>
                  <w:b/>
                  <w:sz w:val="18"/>
                  <w:szCs w:val="18"/>
                  <w:lang w:eastAsia="zh-CN"/>
                </w:rPr>
                <w:t>(</w:t>
              </w:r>
              <w:r>
                <w:rPr>
                  <w:rFonts w:ascii="Arial" w:eastAsia="宋体" w:hAnsi="Arial" w:cs="Arial"/>
                  <w:b/>
                  <w:sz w:val="18"/>
                  <w:szCs w:val="18"/>
                  <w:lang w:eastAsia="zh-CN"/>
                </w:rPr>
                <w:t>NOTE 1)</w:t>
              </w:r>
            </w:ins>
          </w:p>
        </w:tc>
        <w:tc>
          <w:tcPr>
            <w:tcW w:w="1295" w:type="dxa"/>
            <w:shd w:val="clear" w:color="auto" w:fill="auto"/>
            <w:vAlign w:val="center"/>
          </w:tcPr>
          <w:p w14:paraId="338FC334" w14:textId="77777777" w:rsidR="008918FF" w:rsidRPr="003A5A5F" w:rsidRDefault="008918FF" w:rsidP="00143EA3">
            <w:pPr>
              <w:keepNext/>
              <w:keepLines/>
              <w:spacing w:before="60"/>
              <w:jc w:val="center"/>
              <w:rPr>
                <w:ins w:id="83" w:author="XuYang" w:date="2023-05-10T15:55:00Z"/>
                <w:rFonts w:ascii="Arial" w:eastAsia="Calibri" w:hAnsi="Arial" w:cs="Arial"/>
                <w:b/>
                <w:sz w:val="18"/>
                <w:szCs w:val="18"/>
              </w:rPr>
            </w:pPr>
            <w:ins w:id="84" w:author="XuYang" w:date="2023-05-10T15:55:00Z">
              <w:r w:rsidRPr="003A5A5F">
                <w:rPr>
                  <w:rFonts w:ascii="Arial" w:eastAsia="Calibri" w:hAnsi="Arial" w:cs="Arial"/>
                  <w:b/>
                  <w:sz w:val="18"/>
                  <w:szCs w:val="18"/>
                </w:rPr>
                <w:t>Experienced DL data rate</w:t>
              </w:r>
            </w:ins>
          </w:p>
        </w:tc>
        <w:tc>
          <w:tcPr>
            <w:tcW w:w="1170" w:type="dxa"/>
            <w:shd w:val="clear" w:color="auto" w:fill="auto"/>
            <w:vAlign w:val="center"/>
          </w:tcPr>
          <w:p w14:paraId="2D407FC7" w14:textId="77777777" w:rsidR="008918FF" w:rsidRPr="003A5A5F" w:rsidRDefault="008918FF" w:rsidP="00143EA3">
            <w:pPr>
              <w:keepNext/>
              <w:keepLines/>
              <w:spacing w:before="60"/>
              <w:jc w:val="center"/>
              <w:rPr>
                <w:ins w:id="85" w:author="XuYang" w:date="2023-05-10T15:55:00Z"/>
                <w:rFonts w:ascii="Arial" w:eastAsia="Calibri" w:hAnsi="Arial" w:cs="Arial"/>
                <w:b/>
                <w:sz w:val="18"/>
                <w:szCs w:val="18"/>
              </w:rPr>
            </w:pPr>
            <w:ins w:id="86" w:author="XuYang" w:date="2023-05-10T15:55:00Z">
              <w:r>
                <w:rPr>
                  <w:rFonts w:ascii="Arial" w:eastAsia="Calibri" w:hAnsi="Arial" w:cs="Arial"/>
                  <w:b/>
                  <w:sz w:val="18"/>
                  <w:szCs w:val="18"/>
                </w:rPr>
                <w:t>DL Payload</w:t>
              </w:r>
              <w:r w:rsidRPr="003A5A5F">
                <w:rPr>
                  <w:rFonts w:ascii="Arial" w:eastAsia="Calibri" w:hAnsi="Arial" w:cs="Arial"/>
                  <w:b/>
                  <w:sz w:val="18"/>
                  <w:szCs w:val="18"/>
                </w:rPr>
                <w:t xml:space="preserve"> size</w:t>
              </w:r>
            </w:ins>
          </w:p>
        </w:tc>
        <w:tc>
          <w:tcPr>
            <w:tcW w:w="1577" w:type="dxa"/>
            <w:shd w:val="clear" w:color="auto" w:fill="auto"/>
            <w:vAlign w:val="center"/>
          </w:tcPr>
          <w:p w14:paraId="1E72BFA0" w14:textId="77777777" w:rsidR="008918FF" w:rsidRPr="003A5A5F" w:rsidRDefault="008918FF" w:rsidP="00143EA3">
            <w:pPr>
              <w:keepNext/>
              <w:keepLines/>
              <w:spacing w:before="60"/>
              <w:jc w:val="center"/>
              <w:rPr>
                <w:ins w:id="87" w:author="XuYang" w:date="2023-05-10T15:55:00Z"/>
                <w:rFonts w:ascii="Arial" w:eastAsia="Calibri" w:hAnsi="Arial" w:cs="Arial"/>
                <w:b/>
                <w:sz w:val="18"/>
                <w:szCs w:val="18"/>
              </w:rPr>
            </w:pPr>
            <w:ins w:id="88" w:author="XuYang" w:date="2023-05-10T15:55:00Z">
              <w:r w:rsidRPr="003A5A5F">
                <w:rPr>
                  <w:rFonts w:ascii="Arial" w:eastAsia="Calibri" w:hAnsi="Arial" w:cs="Arial" w:hint="eastAsia"/>
                  <w:b/>
                  <w:sz w:val="18"/>
                  <w:szCs w:val="18"/>
                </w:rPr>
                <w:t xml:space="preserve">Communication </w:t>
              </w:r>
              <w:r w:rsidRPr="003A5A5F">
                <w:rPr>
                  <w:rFonts w:ascii="Arial" w:eastAsia="Calibri" w:hAnsi="Arial" w:cs="Arial"/>
                  <w:b/>
                  <w:sz w:val="18"/>
                  <w:szCs w:val="18"/>
                </w:rPr>
                <w:t>service availability</w:t>
              </w:r>
            </w:ins>
          </w:p>
        </w:tc>
        <w:tc>
          <w:tcPr>
            <w:tcW w:w="1588" w:type="dxa"/>
            <w:vAlign w:val="center"/>
          </w:tcPr>
          <w:p w14:paraId="332E17CC" w14:textId="77777777" w:rsidR="008918FF" w:rsidRPr="003A5A5F" w:rsidRDefault="008918FF" w:rsidP="00143EA3">
            <w:pPr>
              <w:keepNext/>
              <w:keepLines/>
              <w:spacing w:before="60"/>
              <w:jc w:val="center"/>
              <w:rPr>
                <w:ins w:id="89" w:author="XuYang" w:date="2023-05-10T15:55:00Z"/>
                <w:rFonts w:ascii="Arial" w:eastAsia="Calibri" w:hAnsi="Arial" w:cs="Arial"/>
                <w:b/>
                <w:sz w:val="18"/>
                <w:szCs w:val="18"/>
              </w:rPr>
            </w:pPr>
            <w:ins w:id="90" w:author="XuYang" w:date="2023-05-10T15:55:00Z">
              <w:r w:rsidRPr="003A5A5F">
                <w:rPr>
                  <w:rFonts w:ascii="Arial" w:eastAsia="Calibri" w:hAnsi="Arial" w:cs="Arial"/>
                  <w:b/>
                  <w:sz w:val="18"/>
                  <w:szCs w:val="18"/>
                </w:rPr>
                <w:t>Remark</w:t>
              </w:r>
            </w:ins>
          </w:p>
        </w:tc>
      </w:tr>
      <w:tr w:rsidR="008918FF" w14:paraId="4EFE528C" w14:textId="77777777" w:rsidTr="00143EA3">
        <w:trPr>
          <w:trHeight w:val="105"/>
          <w:jc w:val="center"/>
          <w:ins w:id="91" w:author="XuYang" w:date="2023-05-10T15:55:00Z"/>
        </w:trPr>
        <w:tc>
          <w:tcPr>
            <w:tcW w:w="1570" w:type="dxa"/>
            <w:shd w:val="clear" w:color="auto" w:fill="auto"/>
            <w:vAlign w:val="center"/>
          </w:tcPr>
          <w:p w14:paraId="468EFD4B" w14:textId="77777777" w:rsidR="008918FF" w:rsidRPr="003A5A5F" w:rsidRDefault="008918FF" w:rsidP="00143EA3">
            <w:pPr>
              <w:keepNext/>
              <w:keepLines/>
              <w:spacing w:before="60"/>
              <w:jc w:val="center"/>
              <w:rPr>
                <w:ins w:id="92" w:author="XuYang" w:date="2023-05-10T15:55:00Z"/>
                <w:rFonts w:ascii="Arial" w:eastAsia="MS Mincho" w:hAnsi="Arial" w:cs="Arial"/>
                <w:sz w:val="18"/>
                <w:szCs w:val="18"/>
              </w:rPr>
            </w:pPr>
            <w:ins w:id="93" w:author="XuYang" w:date="2023-05-10T15:55:00Z">
              <w:r w:rsidRPr="003A5A5F">
                <w:rPr>
                  <w:rFonts w:ascii="Arial" w:eastAsia="MS Mincho" w:hAnsi="Arial" w:cs="Arial" w:hint="eastAsia"/>
                  <w:sz w:val="18"/>
                  <w:szCs w:val="18"/>
                </w:rPr>
                <w:t>1</w:t>
              </w:r>
              <w:r w:rsidRPr="003A5A5F">
                <w:rPr>
                  <w:rFonts w:ascii="Arial" w:eastAsia="MS Mincho" w:hAnsi="Arial" w:cs="Arial"/>
                  <w:sz w:val="18"/>
                  <w:szCs w:val="18"/>
                </w:rPr>
                <w:t>s</w:t>
              </w:r>
            </w:ins>
          </w:p>
        </w:tc>
        <w:tc>
          <w:tcPr>
            <w:tcW w:w="1295" w:type="dxa"/>
            <w:shd w:val="clear" w:color="auto" w:fill="auto"/>
            <w:vAlign w:val="center"/>
          </w:tcPr>
          <w:p w14:paraId="7697F212" w14:textId="77777777" w:rsidR="008918FF" w:rsidRPr="003A5A5F" w:rsidRDefault="008918FF" w:rsidP="00143EA3">
            <w:pPr>
              <w:keepNext/>
              <w:keepLines/>
              <w:spacing w:before="60"/>
              <w:jc w:val="center"/>
              <w:rPr>
                <w:ins w:id="94" w:author="XuYang" w:date="2023-05-10T15:55:00Z"/>
                <w:rFonts w:ascii="Arial" w:eastAsia="MS Mincho" w:hAnsi="Arial" w:cs="Arial"/>
                <w:sz w:val="18"/>
                <w:szCs w:val="18"/>
              </w:rPr>
            </w:pPr>
            <w:ins w:id="95" w:author="XuYang" w:date="2023-05-10T15:55:00Z">
              <w:r w:rsidRPr="003A5A5F">
                <w:rPr>
                  <w:rFonts w:ascii="Arial" w:eastAsia="MS Mincho" w:hAnsi="Arial" w:cs="Arial"/>
                  <w:sz w:val="18"/>
                  <w:szCs w:val="18"/>
                </w:rPr>
                <w:t>0.14 - 1.92 Gbit/s</w:t>
              </w:r>
            </w:ins>
          </w:p>
        </w:tc>
        <w:tc>
          <w:tcPr>
            <w:tcW w:w="1170" w:type="dxa"/>
            <w:shd w:val="clear" w:color="auto" w:fill="auto"/>
            <w:vAlign w:val="center"/>
          </w:tcPr>
          <w:p w14:paraId="3E2E95D9" w14:textId="77777777" w:rsidR="008918FF" w:rsidRPr="003A5A5F" w:rsidRDefault="008918FF" w:rsidP="00143EA3">
            <w:pPr>
              <w:keepNext/>
              <w:keepLines/>
              <w:spacing w:before="60"/>
              <w:jc w:val="center"/>
              <w:rPr>
                <w:ins w:id="96" w:author="XuYang" w:date="2023-05-10T15:55:00Z"/>
                <w:rFonts w:ascii="Arial" w:eastAsia="MS Mincho" w:hAnsi="Arial" w:cs="Arial"/>
                <w:sz w:val="18"/>
                <w:szCs w:val="18"/>
              </w:rPr>
            </w:pPr>
            <w:ins w:id="97" w:author="XuYang" w:date="2023-05-10T15:55:00Z">
              <w:r w:rsidRPr="003A5A5F">
                <w:rPr>
                  <w:rFonts w:ascii="Arial" w:eastAsia="MS Mincho" w:hAnsi="Arial" w:cs="Arial"/>
                  <w:sz w:val="18"/>
                  <w:szCs w:val="18"/>
                </w:rPr>
                <w:t xml:space="preserve">18 - </w:t>
              </w:r>
              <w:r w:rsidRPr="003A5A5F">
                <w:rPr>
                  <w:rFonts w:ascii="Arial" w:eastAsia="MS Mincho" w:hAnsi="Arial" w:cs="Arial" w:hint="eastAsia"/>
                  <w:sz w:val="18"/>
                  <w:szCs w:val="18"/>
                </w:rPr>
                <w:t>2</w:t>
              </w:r>
              <w:r w:rsidRPr="003A5A5F">
                <w:rPr>
                  <w:rFonts w:ascii="Arial" w:eastAsia="MS Mincho" w:hAnsi="Arial" w:cs="Arial"/>
                  <w:sz w:val="18"/>
                  <w:szCs w:val="18"/>
                </w:rPr>
                <w:t xml:space="preserve">40 </w:t>
              </w:r>
              <w:proofErr w:type="spellStart"/>
              <w:r w:rsidRPr="003A5A5F">
                <w:rPr>
                  <w:rFonts w:ascii="Arial" w:eastAsia="MS Mincho" w:hAnsi="Arial" w:cs="Arial"/>
                  <w:sz w:val="18"/>
                  <w:szCs w:val="18"/>
                </w:rPr>
                <w:t>MByte</w:t>
              </w:r>
              <w:proofErr w:type="spellEnd"/>
            </w:ins>
          </w:p>
        </w:tc>
        <w:tc>
          <w:tcPr>
            <w:tcW w:w="1577" w:type="dxa"/>
            <w:shd w:val="clear" w:color="auto" w:fill="auto"/>
            <w:vAlign w:val="center"/>
          </w:tcPr>
          <w:p w14:paraId="1C3782AC" w14:textId="77777777" w:rsidR="008918FF" w:rsidRPr="003A5A5F" w:rsidRDefault="008918FF" w:rsidP="00143EA3">
            <w:pPr>
              <w:keepNext/>
              <w:keepLines/>
              <w:spacing w:before="60"/>
              <w:jc w:val="center"/>
              <w:rPr>
                <w:ins w:id="98" w:author="XuYang" w:date="2023-05-10T15:55:00Z"/>
                <w:rFonts w:ascii="Arial" w:eastAsia="MS Mincho" w:hAnsi="Arial" w:cs="Arial"/>
                <w:sz w:val="18"/>
                <w:szCs w:val="18"/>
              </w:rPr>
            </w:pPr>
            <w:ins w:id="99" w:author="XuYang" w:date="2023-05-10T15:55:00Z">
              <w:r w:rsidRPr="003A5A5F">
                <w:rPr>
                  <w:rFonts w:ascii="Arial" w:eastAsia="MS Mincho" w:hAnsi="Arial" w:cs="Arial"/>
                  <w:sz w:val="18"/>
                  <w:szCs w:val="18"/>
                </w:rPr>
                <w:t>99</w:t>
              </w:r>
              <w:r w:rsidRPr="003A5A5F">
                <w:rPr>
                  <w:rFonts w:ascii="Arial" w:eastAsia="MS Mincho" w:hAnsi="Arial" w:cs="Arial" w:hint="eastAsia"/>
                  <w:sz w:val="18"/>
                  <w:szCs w:val="18"/>
                </w:rPr>
                <w:t>.9</w:t>
              </w:r>
              <w:r w:rsidRPr="003A5A5F">
                <w:rPr>
                  <w:rFonts w:ascii="Arial" w:eastAsia="MS Mincho" w:hAnsi="Arial" w:cs="Arial"/>
                  <w:sz w:val="18"/>
                  <w:szCs w:val="18"/>
                </w:rPr>
                <w:t> %</w:t>
              </w:r>
            </w:ins>
          </w:p>
        </w:tc>
        <w:tc>
          <w:tcPr>
            <w:tcW w:w="1588" w:type="dxa"/>
            <w:vAlign w:val="center"/>
          </w:tcPr>
          <w:p w14:paraId="189CB5FC" w14:textId="77777777" w:rsidR="008918FF" w:rsidRPr="003A5A5F" w:rsidRDefault="008918FF" w:rsidP="00143EA3">
            <w:pPr>
              <w:keepNext/>
              <w:keepLines/>
              <w:spacing w:before="60"/>
              <w:jc w:val="center"/>
              <w:rPr>
                <w:ins w:id="100" w:author="XuYang" w:date="2023-05-10T15:55:00Z"/>
                <w:rFonts w:ascii="Arial" w:eastAsia="MS Mincho" w:hAnsi="Arial" w:cs="Arial"/>
                <w:sz w:val="18"/>
                <w:szCs w:val="18"/>
              </w:rPr>
            </w:pPr>
            <w:ins w:id="101" w:author="XuYang" w:date="2023-05-10T15:55:00Z">
              <w:r w:rsidRPr="003A5A5F">
                <w:rPr>
                  <w:rFonts w:ascii="Arial" w:eastAsia="MS Mincho" w:hAnsi="Arial" w:cs="Arial"/>
                  <w:sz w:val="18"/>
                  <w:szCs w:val="18"/>
                </w:rPr>
                <w:t>AI Model Transfer Management through Direct Device Connection</w:t>
              </w:r>
            </w:ins>
          </w:p>
        </w:tc>
      </w:tr>
      <w:tr w:rsidR="008918FF" w14:paraId="6287F6CA" w14:textId="77777777" w:rsidTr="00143EA3">
        <w:trPr>
          <w:jc w:val="center"/>
          <w:ins w:id="102" w:author="XuYang" w:date="2023-05-10T15:55:00Z"/>
        </w:trPr>
        <w:tc>
          <w:tcPr>
            <w:tcW w:w="1570" w:type="dxa"/>
            <w:shd w:val="clear" w:color="auto" w:fill="auto"/>
            <w:vAlign w:val="center"/>
          </w:tcPr>
          <w:p w14:paraId="0DB1A213" w14:textId="77777777" w:rsidR="008918FF" w:rsidRPr="003A5A5F" w:rsidRDefault="008918FF" w:rsidP="00143EA3">
            <w:pPr>
              <w:keepNext/>
              <w:keepLines/>
              <w:spacing w:before="60"/>
              <w:jc w:val="center"/>
              <w:rPr>
                <w:ins w:id="103" w:author="XuYang" w:date="2023-05-10T15:55:00Z"/>
                <w:rFonts w:ascii="Arial" w:eastAsia="MS Mincho" w:hAnsi="Arial" w:cs="Arial"/>
                <w:sz w:val="18"/>
                <w:szCs w:val="18"/>
              </w:rPr>
            </w:pPr>
            <w:ins w:id="104" w:author="XuYang" w:date="2023-05-10T15:55:00Z">
              <w:r w:rsidRPr="003A5A5F">
                <w:rPr>
                  <w:rFonts w:ascii="Arial" w:eastAsia="MS Mincho" w:hAnsi="Arial" w:cs="Arial" w:hint="eastAsia"/>
                  <w:sz w:val="18"/>
                  <w:szCs w:val="18"/>
                </w:rPr>
                <w:t>3</w:t>
              </w:r>
              <w:r w:rsidRPr="003A5A5F">
                <w:rPr>
                  <w:rFonts w:ascii="Arial" w:eastAsia="MS Mincho" w:hAnsi="Arial" w:cs="Arial"/>
                  <w:sz w:val="18"/>
                  <w:szCs w:val="18"/>
                </w:rPr>
                <w:t>s</w:t>
              </w:r>
            </w:ins>
          </w:p>
        </w:tc>
        <w:tc>
          <w:tcPr>
            <w:tcW w:w="1295" w:type="dxa"/>
            <w:shd w:val="clear" w:color="auto" w:fill="auto"/>
            <w:vAlign w:val="center"/>
          </w:tcPr>
          <w:p w14:paraId="72A364E0" w14:textId="77777777" w:rsidR="008918FF" w:rsidRPr="003A5A5F" w:rsidRDefault="008918FF" w:rsidP="00143EA3">
            <w:pPr>
              <w:keepNext/>
              <w:keepLines/>
              <w:spacing w:before="60"/>
              <w:jc w:val="center"/>
              <w:rPr>
                <w:ins w:id="105" w:author="XuYang" w:date="2023-05-10T15:55:00Z"/>
                <w:rFonts w:ascii="Arial" w:eastAsia="MS Mincho" w:hAnsi="Arial" w:cs="Arial"/>
                <w:sz w:val="18"/>
                <w:szCs w:val="18"/>
              </w:rPr>
            </w:pPr>
            <w:ins w:id="106" w:author="XuYang" w:date="2023-05-10T15:55:00Z">
              <w:r w:rsidRPr="003A5A5F">
                <w:rPr>
                  <w:rFonts w:ascii="Arial" w:eastAsia="MS Mincho" w:hAnsi="Arial" w:cs="Arial" w:hint="eastAsia"/>
                  <w:sz w:val="18"/>
                  <w:szCs w:val="18"/>
                </w:rPr>
                <w:t>5</w:t>
              </w:r>
              <w:r w:rsidRPr="003A5A5F">
                <w:rPr>
                  <w:rFonts w:ascii="Arial" w:eastAsia="MS Mincho" w:hAnsi="Arial" w:cs="Arial"/>
                  <w:sz w:val="18"/>
                  <w:szCs w:val="18"/>
                </w:rPr>
                <w:t xml:space="preserve"> – 81.33 Mbyte/s</w:t>
              </w:r>
            </w:ins>
          </w:p>
        </w:tc>
        <w:tc>
          <w:tcPr>
            <w:tcW w:w="1170" w:type="dxa"/>
            <w:shd w:val="clear" w:color="auto" w:fill="auto"/>
            <w:vAlign w:val="center"/>
          </w:tcPr>
          <w:p w14:paraId="0161EB80" w14:textId="77777777" w:rsidR="008918FF" w:rsidRPr="003A5A5F" w:rsidRDefault="008918FF" w:rsidP="00143EA3">
            <w:pPr>
              <w:keepNext/>
              <w:keepLines/>
              <w:spacing w:before="60"/>
              <w:jc w:val="center"/>
              <w:rPr>
                <w:ins w:id="107" w:author="XuYang" w:date="2023-05-10T15:55:00Z"/>
                <w:rFonts w:ascii="Arial" w:eastAsia="MS Mincho" w:hAnsi="Arial" w:cs="Arial"/>
                <w:sz w:val="18"/>
                <w:szCs w:val="18"/>
              </w:rPr>
            </w:pPr>
            <w:ins w:id="108" w:author="XuYang" w:date="2023-05-10T15:55:00Z">
              <w:r w:rsidRPr="003A5A5F">
                <w:rPr>
                  <w:rFonts w:ascii="Arial" w:eastAsia="MS Mincho" w:hAnsi="Arial" w:cs="Arial" w:hint="eastAsia"/>
                  <w:sz w:val="18"/>
                  <w:szCs w:val="18"/>
                </w:rPr>
                <w:t>1</w:t>
              </w:r>
              <w:r w:rsidRPr="003A5A5F">
                <w:rPr>
                  <w:rFonts w:ascii="Arial" w:eastAsia="MS Mincho" w:hAnsi="Arial" w:cs="Arial"/>
                  <w:sz w:val="18"/>
                  <w:szCs w:val="18"/>
                </w:rPr>
                <w:t xml:space="preserve">5 – 244 </w:t>
              </w:r>
              <w:proofErr w:type="spellStart"/>
              <w:r w:rsidRPr="003A5A5F">
                <w:rPr>
                  <w:rFonts w:ascii="Arial" w:eastAsia="MS Mincho" w:hAnsi="Arial" w:cs="Arial"/>
                  <w:sz w:val="18"/>
                  <w:szCs w:val="18"/>
                </w:rPr>
                <w:t>MByte</w:t>
              </w:r>
              <w:proofErr w:type="spellEnd"/>
            </w:ins>
          </w:p>
        </w:tc>
        <w:tc>
          <w:tcPr>
            <w:tcW w:w="1577" w:type="dxa"/>
            <w:shd w:val="clear" w:color="auto" w:fill="auto"/>
          </w:tcPr>
          <w:p w14:paraId="2494465F" w14:textId="77777777" w:rsidR="008918FF" w:rsidRPr="003A5A5F" w:rsidRDefault="008918FF" w:rsidP="00143EA3">
            <w:pPr>
              <w:keepNext/>
              <w:keepLines/>
              <w:spacing w:before="60"/>
              <w:jc w:val="center"/>
              <w:rPr>
                <w:ins w:id="109" w:author="XuYang" w:date="2023-05-10T15:55:00Z"/>
                <w:rFonts w:ascii="Arial" w:eastAsia="宋体" w:hAnsi="Arial" w:cs="Arial"/>
                <w:sz w:val="18"/>
                <w:szCs w:val="18"/>
                <w:lang w:eastAsia="zh-CN"/>
              </w:rPr>
            </w:pPr>
            <w:ins w:id="110" w:author="XuYang" w:date="2023-05-10T15:55:00Z">
              <w:r>
                <w:rPr>
                  <w:rFonts w:ascii="Arial" w:eastAsia="宋体" w:hAnsi="Arial" w:cs="Arial" w:hint="eastAsia"/>
                  <w:sz w:val="18"/>
                  <w:szCs w:val="18"/>
                  <w:lang w:eastAsia="zh-CN"/>
                </w:rPr>
                <w:t>-</w:t>
              </w:r>
            </w:ins>
          </w:p>
        </w:tc>
        <w:tc>
          <w:tcPr>
            <w:tcW w:w="1588" w:type="dxa"/>
          </w:tcPr>
          <w:p w14:paraId="675C7F2E" w14:textId="77777777" w:rsidR="008918FF" w:rsidRPr="003A5A5F" w:rsidRDefault="008918FF" w:rsidP="00143EA3">
            <w:pPr>
              <w:keepNext/>
              <w:keepLines/>
              <w:spacing w:before="60"/>
              <w:jc w:val="center"/>
              <w:rPr>
                <w:ins w:id="111" w:author="XuYang" w:date="2023-05-10T15:55:00Z"/>
                <w:rFonts w:ascii="Arial" w:eastAsia="MS Mincho" w:hAnsi="Arial" w:cs="Arial"/>
                <w:sz w:val="18"/>
                <w:szCs w:val="18"/>
              </w:rPr>
            </w:pPr>
            <w:ins w:id="112" w:author="XuYang" w:date="2023-05-10T15:55:00Z">
              <w:r w:rsidRPr="003A5A5F">
                <w:rPr>
                  <w:rFonts w:ascii="Arial" w:eastAsia="MS Mincho" w:hAnsi="Arial" w:cs="Arial"/>
                  <w:sz w:val="18"/>
                  <w:szCs w:val="18"/>
                </w:rPr>
                <w:t>transfer learning for trajectory prediction</w:t>
              </w:r>
            </w:ins>
          </w:p>
        </w:tc>
      </w:tr>
      <w:tr w:rsidR="008918FF" w14:paraId="2C387185" w14:textId="77777777" w:rsidTr="00143EA3">
        <w:trPr>
          <w:jc w:val="center"/>
          <w:ins w:id="113" w:author="XuYang" w:date="2023-05-10T15:55:00Z"/>
        </w:trPr>
        <w:tc>
          <w:tcPr>
            <w:tcW w:w="7200" w:type="dxa"/>
            <w:gridSpan w:val="5"/>
            <w:shd w:val="clear" w:color="auto" w:fill="auto"/>
            <w:vAlign w:val="center"/>
          </w:tcPr>
          <w:p w14:paraId="77CC949D" w14:textId="77777777" w:rsidR="008918FF" w:rsidRDefault="008918FF" w:rsidP="00143EA3">
            <w:pPr>
              <w:keepNext/>
              <w:keepLines/>
              <w:spacing w:before="60"/>
              <w:rPr>
                <w:ins w:id="114" w:author="OPPO" w:date="2023-05-23T21:29:00Z"/>
                <w:rFonts w:ascii="Arial" w:eastAsia="宋体" w:hAnsi="Arial" w:cs="Arial"/>
                <w:sz w:val="18"/>
                <w:szCs w:val="18"/>
                <w:lang w:eastAsia="zh-CN"/>
              </w:rPr>
            </w:pPr>
            <w:ins w:id="115" w:author="XuYang" w:date="2023-05-10T15:55:00Z">
              <w:r>
                <w:rPr>
                  <w:rFonts w:ascii="Arial" w:eastAsia="宋体" w:hAnsi="Arial" w:cs="Arial" w:hint="eastAsia"/>
                  <w:sz w:val="18"/>
                  <w:szCs w:val="18"/>
                  <w:lang w:eastAsia="zh-CN"/>
                </w:rPr>
                <w:t>N</w:t>
              </w:r>
              <w:r>
                <w:rPr>
                  <w:rFonts w:ascii="Arial" w:eastAsia="宋体" w:hAnsi="Arial" w:cs="Arial"/>
                  <w:sz w:val="18"/>
                  <w:szCs w:val="18"/>
                  <w:lang w:eastAsia="zh-CN"/>
                </w:rPr>
                <w:t>OTE 1: the model distribution mainly requires an KPI for DL data transmission</w:t>
              </w:r>
            </w:ins>
          </w:p>
          <w:p w14:paraId="15139B45" w14:textId="09C856BE" w:rsidR="00A3742F" w:rsidRPr="003A5A5F" w:rsidRDefault="00A3742F" w:rsidP="00143EA3">
            <w:pPr>
              <w:keepNext/>
              <w:keepLines/>
              <w:spacing w:before="60"/>
              <w:rPr>
                <w:ins w:id="116" w:author="XuYang" w:date="2023-05-10T15:55:00Z"/>
                <w:rFonts w:ascii="Arial" w:eastAsia="宋体" w:hAnsi="Arial" w:cs="Arial"/>
                <w:sz w:val="18"/>
                <w:szCs w:val="18"/>
                <w:lang w:eastAsia="zh-CN"/>
              </w:rPr>
            </w:pPr>
            <w:ins w:id="117" w:author="OPPO" w:date="2023-05-23T21:29:00Z">
              <w:r w:rsidRPr="00E359DF">
                <w:rPr>
                  <w:rFonts w:ascii="Arial" w:eastAsia="宋体" w:hAnsi="Arial" w:cs="Arial"/>
                  <w:sz w:val="18"/>
                  <w:szCs w:val="18"/>
                  <w:highlight w:val="yellow"/>
                  <w:lang w:eastAsia="zh-CN"/>
                  <w:rPrChange w:id="118" w:author="OPPO" w:date="2023-05-23T21:30:00Z">
                    <w:rPr>
                      <w:rFonts w:ascii="Arial" w:eastAsia="宋体" w:hAnsi="Arial" w:cs="Arial"/>
                      <w:sz w:val="18"/>
                      <w:szCs w:val="18"/>
                      <w:lang w:eastAsia="zh-CN"/>
                    </w:rPr>
                  </w:rPrChange>
                </w:rPr>
                <w:t>NOTE 2: The AI/ML model data distribution</w:t>
              </w:r>
            </w:ins>
            <w:ins w:id="119" w:author="OPPO" w:date="2023-05-23T21:30:00Z">
              <w:r w:rsidRPr="00E359DF">
                <w:rPr>
                  <w:rFonts w:ascii="Arial" w:eastAsia="宋体" w:hAnsi="Arial" w:cs="Arial"/>
                  <w:sz w:val="18"/>
                  <w:szCs w:val="18"/>
                  <w:highlight w:val="yellow"/>
                  <w:lang w:eastAsia="zh-CN"/>
                  <w:rPrChange w:id="120" w:author="OPPO" w:date="2023-05-23T21:30:00Z">
                    <w:rPr>
                      <w:rFonts w:ascii="Arial" w:eastAsia="宋体" w:hAnsi="Arial" w:cs="Arial"/>
                      <w:sz w:val="18"/>
                      <w:szCs w:val="18"/>
                      <w:lang w:eastAsia="zh-CN"/>
                    </w:rPr>
                  </w:rPrChange>
                </w:rPr>
                <w:t xml:space="preserve"> is for a specific application service</w:t>
              </w:r>
            </w:ins>
          </w:p>
        </w:tc>
      </w:tr>
    </w:tbl>
    <w:p w14:paraId="0C67D1CA" w14:textId="77777777" w:rsidR="008918FF" w:rsidRDefault="008918FF" w:rsidP="008918FF">
      <w:pPr>
        <w:rPr>
          <w:ins w:id="121" w:author="XuYang" w:date="2023-05-10T15:55:00Z"/>
        </w:rPr>
      </w:pPr>
    </w:p>
    <w:p w14:paraId="05E7D707" w14:textId="77777777" w:rsidR="008918FF" w:rsidRDefault="008918FF" w:rsidP="008918FF">
      <w:pPr>
        <w:rPr>
          <w:ins w:id="122" w:author="XuYang" w:date="2023-05-10T15:55:00Z"/>
        </w:rPr>
      </w:pPr>
    </w:p>
    <w:p w14:paraId="2A30D434" w14:textId="77777777" w:rsidR="008918FF" w:rsidRPr="00DD678B" w:rsidRDefault="008918FF" w:rsidP="008918FF">
      <w:pPr>
        <w:pStyle w:val="3"/>
        <w:ind w:left="0" w:firstLine="0"/>
        <w:rPr>
          <w:ins w:id="123" w:author="XuYang" w:date="2023-05-10T15:55:00Z"/>
          <w:rFonts w:eastAsia="宋体"/>
          <w:lang w:eastAsia="zh-CN"/>
        </w:rPr>
      </w:pPr>
      <w:ins w:id="124" w:author="XuYang" w:date="2023-05-10T15:55:00Z">
        <w:r>
          <w:rPr>
            <w:rFonts w:eastAsia="宋体" w:hint="eastAsia"/>
            <w:lang w:eastAsia="zh-CN"/>
          </w:rPr>
          <w:t>8</w:t>
        </w:r>
        <w:r>
          <w:rPr>
            <w:rFonts w:eastAsia="宋体"/>
            <w:lang w:eastAsia="zh-CN"/>
          </w:rPr>
          <w:t>.2.3</w:t>
        </w:r>
        <w:r>
          <w:rPr>
            <w:rFonts w:eastAsia="宋体"/>
            <w:lang w:eastAsia="zh-CN"/>
          </w:rPr>
          <w:tab/>
        </w:r>
        <w:r>
          <w:rPr>
            <w:rFonts w:eastAsia="宋体"/>
            <w:lang w:eastAsia="zh-CN"/>
          </w:rPr>
          <w:tab/>
        </w:r>
        <w:r>
          <w:rPr>
            <w:rFonts w:eastAsia="宋体"/>
            <w:lang w:eastAsia="zh-CN"/>
          </w:rPr>
          <w:tab/>
        </w:r>
        <w:r>
          <w:rPr>
            <w:rFonts w:hint="eastAsia"/>
            <w:lang w:eastAsia="zh-CN"/>
          </w:rPr>
          <w:t>D</w:t>
        </w:r>
        <w:r w:rsidRPr="00E92EE1">
          <w:rPr>
            <w:rFonts w:hint="eastAsia"/>
            <w:lang w:eastAsia="zh-CN"/>
          </w:rPr>
          <w:t>istributed</w:t>
        </w:r>
        <w:r w:rsidRPr="00E92EE1">
          <w:rPr>
            <w:rFonts w:hint="eastAsia"/>
          </w:rPr>
          <w:t>/Federated Learning</w:t>
        </w:r>
        <w:r>
          <w:t xml:space="preserve"> by leveraging direct device connection</w:t>
        </w:r>
      </w:ins>
    </w:p>
    <w:p w14:paraId="2E498C42" w14:textId="77777777" w:rsidR="008918FF" w:rsidRPr="00F46EBA" w:rsidRDefault="008918FF" w:rsidP="008918FF">
      <w:pPr>
        <w:pStyle w:val="TH"/>
        <w:rPr>
          <w:ins w:id="125" w:author="XuYang" w:date="2023-05-10T15:55:00Z"/>
          <w:noProof/>
        </w:rPr>
      </w:pPr>
      <w:ins w:id="126" w:author="XuYang" w:date="2023-05-10T15:55:00Z">
        <w:r w:rsidRPr="00F46EBA">
          <w:rPr>
            <w:noProof/>
          </w:rPr>
          <w:t xml:space="preserve">Table </w:t>
        </w:r>
        <w:r w:rsidRPr="00F46EBA">
          <w:rPr>
            <w:rFonts w:hint="eastAsia"/>
            <w:noProof/>
          </w:rPr>
          <w:t>8</w:t>
        </w:r>
        <w:r w:rsidRPr="00F46EBA">
          <w:rPr>
            <w:noProof/>
          </w:rPr>
          <w:t xml:space="preserve">.1-1 KPI Table of </w:t>
        </w:r>
        <w:r>
          <w:rPr>
            <w:rFonts w:hint="eastAsia"/>
            <w:lang w:eastAsia="zh-CN"/>
          </w:rPr>
          <w:t>D</w:t>
        </w:r>
        <w:r w:rsidRPr="00E92EE1">
          <w:rPr>
            <w:rFonts w:hint="eastAsia"/>
            <w:lang w:eastAsia="zh-CN"/>
          </w:rPr>
          <w:t>istributed</w:t>
        </w:r>
        <w:r w:rsidRPr="00E92EE1">
          <w:rPr>
            <w:rFonts w:hint="eastAsia"/>
          </w:rPr>
          <w:t>/Federated Learning</w:t>
        </w:r>
        <w:r>
          <w:t xml:space="preserve"> by leveraging direct device connection</w:t>
        </w:r>
      </w:ins>
    </w:p>
    <w:tbl>
      <w:tblPr>
        <w:tblW w:w="93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698"/>
        <w:gridCol w:w="1560"/>
        <w:gridCol w:w="1770"/>
        <w:gridCol w:w="2176"/>
        <w:gridCol w:w="2177"/>
      </w:tblGrid>
      <w:tr w:rsidR="008918FF" w:rsidRPr="0096626F" w14:paraId="46480AF8" w14:textId="77777777" w:rsidTr="00143EA3">
        <w:trPr>
          <w:cantSplit/>
          <w:trHeight w:val="891"/>
          <w:tblHeader/>
          <w:jc w:val="center"/>
          <w:ins w:id="127" w:author="XuYang" w:date="2023-05-10T15:55:00Z"/>
        </w:trPr>
        <w:tc>
          <w:tcPr>
            <w:tcW w:w="1698" w:type="dxa"/>
            <w:vAlign w:val="center"/>
          </w:tcPr>
          <w:p w14:paraId="569690C0" w14:textId="77777777" w:rsidR="008918FF" w:rsidRDefault="008918FF" w:rsidP="00143EA3">
            <w:pPr>
              <w:pStyle w:val="af8"/>
              <w:spacing w:before="0" w:beforeAutospacing="0" w:after="0" w:afterAutospacing="0"/>
              <w:jc w:val="center"/>
              <w:rPr>
                <w:ins w:id="128" w:author="XuYang" w:date="2023-05-10T15:55:00Z"/>
                <w:rFonts w:ascii="Arial" w:hAnsi="Arial" w:cs="Arial"/>
                <w:b/>
                <w:bCs/>
                <w:kern w:val="24"/>
                <w:sz w:val="18"/>
                <w:szCs w:val="18"/>
              </w:rPr>
            </w:pPr>
            <w:ins w:id="129" w:author="XuYang" w:date="2023-05-10T15:55:00Z">
              <w:r>
                <w:rPr>
                  <w:rFonts w:ascii="Arial" w:hAnsi="Arial" w:cs="Arial"/>
                  <w:b/>
                  <w:bCs/>
                  <w:kern w:val="24"/>
                  <w:sz w:val="18"/>
                  <w:szCs w:val="18"/>
                </w:rPr>
                <w:t>Ul/DL Payload size</w:t>
              </w:r>
            </w:ins>
          </w:p>
          <w:p w14:paraId="693BE83E" w14:textId="77777777" w:rsidR="008918FF" w:rsidRPr="00E679BB" w:rsidRDefault="008918FF" w:rsidP="00143EA3">
            <w:pPr>
              <w:pStyle w:val="af8"/>
              <w:spacing w:before="0" w:beforeAutospacing="0" w:after="0" w:afterAutospacing="0"/>
              <w:jc w:val="center"/>
              <w:rPr>
                <w:ins w:id="130" w:author="XuYang" w:date="2023-05-10T15:55:00Z"/>
                <w:rFonts w:ascii="Arial" w:hAnsi="Arial" w:cs="Arial"/>
                <w:b/>
                <w:sz w:val="18"/>
                <w:szCs w:val="18"/>
              </w:rPr>
            </w:pPr>
            <w:ins w:id="131" w:author="XuYang" w:date="2023-05-10T15:55:00Z">
              <w:r>
                <w:rPr>
                  <w:rFonts w:ascii="Arial" w:hAnsi="Arial" w:cs="Arial" w:hint="eastAsia"/>
                  <w:b/>
                  <w:sz w:val="18"/>
                  <w:szCs w:val="18"/>
                </w:rPr>
                <w:t>(</w:t>
              </w:r>
              <w:r>
                <w:rPr>
                  <w:rFonts w:ascii="Arial" w:hAnsi="Arial" w:cs="Arial"/>
                  <w:b/>
                  <w:sz w:val="18"/>
                  <w:szCs w:val="18"/>
                </w:rPr>
                <w:t>NOTE 1)</w:t>
              </w:r>
            </w:ins>
          </w:p>
        </w:tc>
        <w:tc>
          <w:tcPr>
            <w:tcW w:w="1560" w:type="dxa"/>
            <w:tcBorders>
              <w:bottom w:val="single" w:sz="4" w:space="0" w:color="auto"/>
            </w:tcBorders>
            <w:vAlign w:val="center"/>
          </w:tcPr>
          <w:p w14:paraId="3A499234" w14:textId="77777777" w:rsidR="008918FF" w:rsidRPr="00E679BB" w:rsidRDefault="008918FF" w:rsidP="00143EA3">
            <w:pPr>
              <w:pStyle w:val="af8"/>
              <w:spacing w:before="0" w:beforeAutospacing="0" w:after="0" w:afterAutospacing="0"/>
              <w:jc w:val="center"/>
              <w:rPr>
                <w:ins w:id="132" w:author="XuYang" w:date="2023-05-10T15:55:00Z"/>
                <w:rFonts w:ascii="Arial" w:hAnsi="Arial" w:cs="Arial"/>
                <w:b/>
                <w:bCs/>
                <w:kern w:val="24"/>
                <w:sz w:val="18"/>
                <w:szCs w:val="18"/>
              </w:rPr>
            </w:pPr>
            <w:ins w:id="133" w:author="XuYang" w:date="2023-05-10T15:55:00Z">
              <w:r w:rsidRPr="00E679BB">
                <w:rPr>
                  <w:rFonts w:ascii="Arial" w:hAnsi="Arial" w:cs="Arial"/>
                  <w:b/>
                  <w:bCs/>
                  <w:kern w:val="24"/>
                  <w:sz w:val="18"/>
                  <w:szCs w:val="18"/>
                </w:rPr>
                <w:t xml:space="preserve">Maximum </w:t>
              </w:r>
              <w:r>
                <w:rPr>
                  <w:rFonts w:ascii="Arial" w:hAnsi="Arial" w:cs="Arial"/>
                  <w:b/>
                  <w:bCs/>
                  <w:kern w:val="24"/>
                  <w:sz w:val="18"/>
                  <w:szCs w:val="18"/>
                </w:rPr>
                <w:t xml:space="preserve">UL/DL </w:t>
              </w:r>
              <w:r w:rsidRPr="00E679BB">
                <w:rPr>
                  <w:rFonts w:ascii="Arial" w:hAnsi="Arial" w:cs="Arial"/>
                  <w:b/>
                  <w:bCs/>
                  <w:kern w:val="24"/>
                  <w:sz w:val="18"/>
                  <w:szCs w:val="18"/>
                </w:rPr>
                <w:t xml:space="preserve">latency </w:t>
              </w:r>
            </w:ins>
          </w:p>
        </w:tc>
        <w:tc>
          <w:tcPr>
            <w:tcW w:w="1770" w:type="dxa"/>
            <w:tcBorders>
              <w:bottom w:val="single" w:sz="4" w:space="0" w:color="auto"/>
            </w:tcBorders>
            <w:vAlign w:val="center"/>
          </w:tcPr>
          <w:p w14:paraId="337A9C26" w14:textId="77777777" w:rsidR="008918FF" w:rsidRPr="00E679BB" w:rsidRDefault="008918FF" w:rsidP="00143EA3">
            <w:pPr>
              <w:pStyle w:val="af8"/>
              <w:spacing w:before="0" w:beforeAutospacing="0" w:after="0" w:afterAutospacing="0"/>
              <w:jc w:val="center"/>
              <w:rPr>
                <w:ins w:id="134" w:author="XuYang" w:date="2023-05-10T15:55:00Z"/>
                <w:rFonts w:ascii="Arial" w:hAnsi="Arial" w:cs="Arial"/>
                <w:b/>
                <w:bCs/>
                <w:kern w:val="24"/>
                <w:sz w:val="18"/>
                <w:szCs w:val="18"/>
              </w:rPr>
            </w:pPr>
            <w:ins w:id="135" w:author="XuYang" w:date="2023-05-10T15:55:00Z">
              <w:r>
                <w:rPr>
                  <w:rFonts w:ascii="Arial" w:hAnsi="Arial" w:cs="Arial"/>
                  <w:b/>
                  <w:bCs/>
                  <w:kern w:val="24"/>
                  <w:sz w:val="18"/>
                  <w:szCs w:val="18"/>
                </w:rPr>
                <w:t>E</w:t>
              </w:r>
              <w:r w:rsidRPr="00E679BB">
                <w:rPr>
                  <w:rFonts w:ascii="Arial" w:hAnsi="Arial" w:cs="Arial"/>
                  <w:b/>
                  <w:bCs/>
                  <w:kern w:val="24"/>
                  <w:sz w:val="18"/>
                  <w:szCs w:val="18"/>
                </w:rPr>
                <w:t xml:space="preserve">xperienced UL/DL data rate </w:t>
              </w:r>
            </w:ins>
          </w:p>
        </w:tc>
        <w:tc>
          <w:tcPr>
            <w:tcW w:w="2176" w:type="dxa"/>
            <w:tcBorders>
              <w:bottom w:val="single" w:sz="4" w:space="0" w:color="auto"/>
            </w:tcBorders>
            <w:vAlign w:val="center"/>
          </w:tcPr>
          <w:p w14:paraId="01C52DAF" w14:textId="77777777" w:rsidR="008918FF" w:rsidRDefault="008918FF" w:rsidP="00143EA3">
            <w:pPr>
              <w:pStyle w:val="af8"/>
              <w:spacing w:before="0" w:beforeAutospacing="0" w:after="0" w:afterAutospacing="0"/>
              <w:jc w:val="center"/>
              <w:rPr>
                <w:ins w:id="136" w:author="XuYang" w:date="2023-05-10T15:55:00Z"/>
                <w:rFonts w:ascii="Arial" w:hAnsi="Arial" w:cs="Arial"/>
                <w:b/>
                <w:bCs/>
                <w:kern w:val="24"/>
                <w:sz w:val="18"/>
                <w:szCs w:val="18"/>
              </w:rPr>
            </w:pPr>
            <w:ins w:id="137" w:author="XuYang" w:date="2023-05-10T15:55:00Z">
              <w:r>
                <w:rPr>
                  <w:rFonts w:ascii="Arial" w:hAnsi="Arial" w:cs="Arial" w:hint="eastAsia"/>
                  <w:b/>
                  <w:bCs/>
                  <w:kern w:val="24"/>
                  <w:sz w:val="18"/>
                  <w:szCs w:val="18"/>
                </w:rPr>
                <w:t>R</w:t>
              </w:r>
              <w:r>
                <w:rPr>
                  <w:rFonts w:ascii="Arial" w:hAnsi="Arial" w:cs="Arial"/>
                  <w:b/>
                  <w:bCs/>
                  <w:kern w:val="24"/>
                  <w:sz w:val="18"/>
                  <w:szCs w:val="18"/>
                </w:rPr>
                <w:t>eliability</w:t>
              </w:r>
            </w:ins>
          </w:p>
        </w:tc>
        <w:tc>
          <w:tcPr>
            <w:tcW w:w="2177" w:type="dxa"/>
            <w:tcBorders>
              <w:bottom w:val="single" w:sz="4" w:space="0" w:color="auto"/>
            </w:tcBorders>
            <w:vAlign w:val="center"/>
          </w:tcPr>
          <w:p w14:paraId="047637D1" w14:textId="77777777" w:rsidR="008918FF" w:rsidRPr="00E679BB" w:rsidRDefault="008918FF" w:rsidP="00143EA3">
            <w:pPr>
              <w:pStyle w:val="af8"/>
              <w:spacing w:before="0" w:beforeAutospacing="0" w:after="0" w:afterAutospacing="0"/>
              <w:jc w:val="center"/>
              <w:rPr>
                <w:ins w:id="138" w:author="XuYang" w:date="2023-05-10T15:55:00Z"/>
                <w:rFonts w:ascii="Arial" w:hAnsi="Arial" w:cs="Arial"/>
                <w:b/>
                <w:bCs/>
                <w:kern w:val="24"/>
                <w:sz w:val="18"/>
                <w:szCs w:val="18"/>
              </w:rPr>
            </w:pPr>
            <w:ins w:id="139" w:author="XuYang" w:date="2023-05-10T15:55:00Z">
              <w:r>
                <w:rPr>
                  <w:rFonts w:ascii="Arial" w:hAnsi="Arial" w:cs="Arial" w:hint="eastAsia"/>
                  <w:b/>
                  <w:bCs/>
                  <w:kern w:val="24"/>
                  <w:sz w:val="18"/>
                  <w:szCs w:val="18"/>
                </w:rPr>
                <w:t>R</w:t>
              </w:r>
              <w:r>
                <w:rPr>
                  <w:rFonts w:ascii="Arial" w:hAnsi="Arial" w:cs="Arial"/>
                  <w:b/>
                  <w:bCs/>
                  <w:kern w:val="24"/>
                  <w:sz w:val="18"/>
                  <w:szCs w:val="18"/>
                </w:rPr>
                <w:t>emark</w:t>
              </w:r>
            </w:ins>
          </w:p>
        </w:tc>
      </w:tr>
      <w:tr w:rsidR="008918FF" w:rsidRPr="0096626F" w14:paraId="2438BB3D" w14:textId="77777777" w:rsidTr="00143EA3">
        <w:trPr>
          <w:trHeight w:val="321"/>
          <w:jc w:val="center"/>
          <w:ins w:id="140" w:author="XuYang" w:date="2023-05-10T15:55:00Z"/>
        </w:trPr>
        <w:tc>
          <w:tcPr>
            <w:tcW w:w="1698" w:type="dxa"/>
            <w:vAlign w:val="center"/>
          </w:tcPr>
          <w:p w14:paraId="54D9A5D9" w14:textId="77777777" w:rsidR="008918FF" w:rsidRPr="00E679BB" w:rsidRDefault="008918FF" w:rsidP="00143EA3">
            <w:pPr>
              <w:pStyle w:val="af8"/>
              <w:spacing w:before="0" w:beforeAutospacing="0" w:after="0" w:afterAutospacing="0"/>
              <w:jc w:val="center"/>
              <w:rPr>
                <w:ins w:id="141" w:author="XuYang" w:date="2023-05-10T15:55:00Z"/>
                <w:rFonts w:ascii="Arial" w:hAnsi="Arial" w:cs="Arial"/>
                <w:kern w:val="24"/>
                <w:sz w:val="18"/>
                <w:szCs w:val="18"/>
              </w:rPr>
            </w:pPr>
            <w:ins w:id="142" w:author="XuYang" w:date="2023-05-10T15:55:00Z">
              <w:r w:rsidRPr="00F65F57">
                <w:rPr>
                  <w:rFonts w:ascii="Arial" w:hAnsi="Arial" w:cs="Arial" w:hint="eastAsia"/>
                  <w:color w:val="000000"/>
                  <w:kern w:val="24"/>
                  <w:sz w:val="18"/>
                  <w:szCs w:val="18"/>
                  <w:highlight w:val="yellow"/>
                </w:rPr>
                <w:t>1</w:t>
              </w:r>
              <w:r w:rsidRPr="00F65F57">
                <w:rPr>
                  <w:rFonts w:ascii="Arial" w:hAnsi="Arial" w:cs="Arial"/>
                  <w:color w:val="000000"/>
                  <w:kern w:val="24"/>
                  <w:sz w:val="18"/>
                  <w:szCs w:val="18"/>
                  <w:highlight w:val="yellow"/>
                </w:rPr>
                <w:t>32</w:t>
              </w:r>
              <w:r>
                <w:rPr>
                  <w:rFonts w:ascii="Arial" w:hAnsi="Arial" w:cs="Arial"/>
                  <w:color w:val="000000"/>
                  <w:kern w:val="24"/>
                  <w:sz w:val="18"/>
                  <w:szCs w:val="18"/>
                </w:rPr>
                <w:t xml:space="preserve"> </w:t>
              </w:r>
              <w:proofErr w:type="spellStart"/>
              <w:r>
                <w:rPr>
                  <w:rFonts w:ascii="Arial" w:hAnsi="Arial" w:cs="Arial"/>
                  <w:color w:val="000000"/>
                  <w:kern w:val="24"/>
                  <w:sz w:val="18"/>
                  <w:szCs w:val="18"/>
                </w:rPr>
                <w:t>MByte</w:t>
              </w:r>
              <w:proofErr w:type="spellEnd"/>
            </w:ins>
          </w:p>
        </w:tc>
        <w:tc>
          <w:tcPr>
            <w:tcW w:w="1560" w:type="dxa"/>
            <w:vAlign w:val="center"/>
          </w:tcPr>
          <w:p w14:paraId="3CBC579D" w14:textId="789623D9" w:rsidR="008918FF" w:rsidRPr="00E679BB" w:rsidRDefault="001171CD" w:rsidP="00143EA3">
            <w:pPr>
              <w:pStyle w:val="af8"/>
              <w:spacing w:before="0" w:beforeAutospacing="0" w:after="0" w:afterAutospacing="0"/>
              <w:ind w:left="1" w:hanging="1"/>
              <w:jc w:val="center"/>
              <w:rPr>
                <w:ins w:id="143" w:author="XuYang" w:date="2023-05-10T15:55:00Z"/>
                <w:rFonts w:ascii="Arial" w:hAnsi="Arial" w:cs="Arial"/>
                <w:kern w:val="24"/>
                <w:sz w:val="18"/>
                <w:szCs w:val="18"/>
              </w:rPr>
            </w:pPr>
            <w:ins w:id="144" w:author="OPPO" w:date="2023-05-23T17:10:00Z">
              <w:r>
                <w:rPr>
                  <w:rFonts w:ascii="Arial" w:hAnsi="Arial" w:cs="Arial"/>
                  <w:kern w:val="24"/>
                  <w:sz w:val="18"/>
                  <w:szCs w:val="18"/>
                  <w:highlight w:val="yellow"/>
                </w:rPr>
                <w:t>2-3</w:t>
              </w:r>
            </w:ins>
            <w:ins w:id="145" w:author="XuYang" w:date="2023-05-10T15:55:00Z">
              <w:r w:rsidR="008918FF">
                <w:rPr>
                  <w:rFonts w:ascii="Arial" w:hAnsi="Arial" w:cs="Arial"/>
                  <w:kern w:val="24"/>
                  <w:sz w:val="18"/>
                  <w:szCs w:val="18"/>
                </w:rPr>
                <w:t xml:space="preserve"> </w:t>
              </w:r>
              <w:r w:rsidR="008918FF" w:rsidRPr="00E679BB">
                <w:rPr>
                  <w:rFonts w:ascii="Arial" w:hAnsi="Arial" w:cs="Arial"/>
                  <w:kern w:val="24"/>
                  <w:sz w:val="18"/>
                  <w:szCs w:val="18"/>
                </w:rPr>
                <w:t>s</w:t>
              </w:r>
            </w:ins>
          </w:p>
        </w:tc>
        <w:tc>
          <w:tcPr>
            <w:tcW w:w="1770" w:type="dxa"/>
            <w:vAlign w:val="center"/>
          </w:tcPr>
          <w:p w14:paraId="2079FD73" w14:textId="5ECE07DF" w:rsidR="008918FF" w:rsidRPr="00E679BB" w:rsidRDefault="00E359DF" w:rsidP="00143EA3">
            <w:pPr>
              <w:pStyle w:val="af8"/>
              <w:spacing w:before="0" w:beforeAutospacing="0" w:after="0" w:afterAutospacing="0"/>
              <w:jc w:val="center"/>
              <w:rPr>
                <w:ins w:id="146" w:author="XuYang" w:date="2023-05-10T15:55:00Z"/>
                <w:rFonts w:ascii="Arial" w:hAnsi="Arial" w:cs="Arial"/>
                <w:kern w:val="24"/>
                <w:sz w:val="18"/>
                <w:szCs w:val="18"/>
              </w:rPr>
            </w:pPr>
            <w:ins w:id="147" w:author="OPPO" w:date="2023-05-23T21:33:00Z">
              <w:r w:rsidRPr="00E359DF">
                <w:rPr>
                  <w:rFonts w:ascii="Arial" w:hAnsi="Arial" w:cs="Arial"/>
                  <w:kern w:val="24"/>
                  <w:sz w:val="18"/>
                  <w:szCs w:val="18"/>
                  <w:highlight w:val="yellow"/>
                </w:rPr>
                <w:t>352</w:t>
              </w:r>
            </w:ins>
            <w:ins w:id="148" w:author="XuYang" w:date="2023-05-10T15:55:00Z">
              <w:r w:rsidR="008918FF" w:rsidRPr="00E359DF">
                <w:rPr>
                  <w:rFonts w:ascii="Arial" w:hAnsi="Arial" w:cs="Arial"/>
                  <w:kern w:val="24"/>
                  <w:sz w:val="18"/>
                  <w:szCs w:val="18"/>
                  <w:highlight w:val="yellow"/>
                </w:rPr>
                <w:t xml:space="preserve"> – </w:t>
              </w:r>
            </w:ins>
            <w:ins w:id="149" w:author="OPPO" w:date="2023-05-23T21:33:00Z">
              <w:r w:rsidRPr="00E359DF">
                <w:rPr>
                  <w:rFonts w:ascii="Arial" w:hAnsi="Arial" w:cs="Arial"/>
                  <w:kern w:val="24"/>
                  <w:sz w:val="18"/>
                  <w:szCs w:val="18"/>
                  <w:highlight w:val="yellow"/>
                </w:rPr>
                <w:t>528</w:t>
              </w:r>
            </w:ins>
            <w:ins w:id="150" w:author="XuYang" w:date="2023-05-10T15:55:00Z">
              <w:r w:rsidR="008918FF">
                <w:rPr>
                  <w:rFonts w:ascii="Arial" w:hAnsi="Arial" w:cs="Arial"/>
                  <w:kern w:val="24"/>
                  <w:sz w:val="18"/>
                  <w:szCs w:val="18"/>
                </w:rPr>
                <w:t xml:space="preserve"> </w:t>
              </w:r>
              <w:r w:rsidR="008918FF" w:rsidRPr="00E679BB">
                <w:rPr>
                  <w:rFonts w:ascii="Arial" w:hAnsi="Arial" w:cs="Arial"/>
                  <w:kern w:val="24"/>
                  <w:sz w:val="18"/>
                  <w:szCs w:val="18"/>
                </w:rPr>
                <w:t>M</w:t>
              </w:r>
              <w:r w:rsidR="008918FF">
                <w:rPr>
                  <w:rFonts w:ascii="Arial" w:hAnsi="Arial" w:cs="Arial"/>
                  <w:kern w:val="24"/>
                  <w:sz w:val="18"/>
                  <w:szCs w:val="18"/>
                </w:rPr>
                <w:t>bit/s</w:t>
              </w:r>
            </w:ins>
          </w:p>
        </w:tc>
        <w:tc>
          <w:tcPr>
            <w:tcW w:w="2176" w:type="dxa"/>
          </w:tcPr>
          <w:p w14:paraId="02FCEF56" w14:textId="77777777" w:rsidR="008918FF" w:rsidRPr="000C01EF" w:rsidRDefault="008918FF" w:rsidP="00143EA3">
            <w:pPr>
              <w:pStyle w:val="af8"/>
              <w:spacing w:before="0" w:beforeAutospacing="0" w:after="0" w:afterAutospacing="0"/>
              <w:jc w:val="center"/>
              <w:rPr>
                <w:ins w:id="151" w:author="XuYang" w:date="2023-05-10T15:55:00Z"/>
                <w:rFonts w:ascii="Arial" w:hAnsi="Arial" w:cs="Arial"/>
                <w:kern w:val="24"/>
                <w:sz w:val="18"/>
                <w:szCs w:val="18"/>
              </w:rPr>
            </w:pPr>
          </w:p>
        </w:tc>
        <w:tc>
          <w:tcPr>
            <w:tcW w:w="2177" w:type="dxa"/>
            <w:vAlign w:val="center"/>
          </w:tcPr>
          <w:p w14:paraId="3C765F74" w14:textId="2950688A" w:rsidR="008918FF" w:rsidRPr="00E679BB" w:rsidRDefault="008918FF" w:rsidP="00143EA3">
            <w:pPr>
              <w:pStyle w:val="af8"/>
              <w:spacing w:before="0" w:beforeAutospacing="0" w:after="0" w:afterAutospacing="0"/>
              <w:jc w:val="center"/>
              <w:rPr>
                <w:ins w:id="152" w:author="XuYang" w:date="2023-05-10T15:55:00Z"/>
                <w:rFonts w:ascii="Arial" w:hAnsi="Arial" w:cs="Arial"/>
                <w:kern w:val="24"/>
                <w:sz w:val="18"/>
                <w:szCs w:val="18"/>
              </w:rPr>
            </w:pPr>
            <w:ins w:id="153" w:author="XuYang" w:date="2023-05-10T15:55:00Z">
              <w:r w:rsidRPr="000C01EF">
                <w:rPr>
                  <w:rFonts w:ascii="Arial" w:hAnsi="Arial" w:cs="Arial"/>
                  <w:kern w:val="24"/>
                  <w:sz w:val="18"/>
                  <w:szCs w:val="18"/>
                </w:rPr>
                <w:t>Direct device connection assisted Federated Learning</w:t>
              </w:r>
            </w:ins>
            <w:ins w:id="154" w:author="OPPO" w:date="2023-05-24T14:16:00Z">
              <w:r w:rsidR="00D9589D">
                <w:rPr>
                  <w:rFonts w:ascii="Arial" w:hAnsi="Arial" w:cs="Arial"/>
                  <w:kern w:val="24"/>
                  <w:sz w:val="18"/>
                  <w:szCs w:val="18"/>
                </w:rPr>
                <w:t xml:space="preserve"> </w:t>
              </w:r>
              <w:r w:rsidR="00D9589D" w:rsidRPr="00D9589D">
                <w:rPr>
                  <w:rFonts w:ascii="Arial" w:hAnsi="Arial" w:cs="Arial"/>
                  <w:kern w:val="24"/>
                  <w:sz w:val="18"/>
                  <w:szCs w:val="18"/>
                  <w:highlight w:val="yellow"/>
                  <w:rPrChange w:id="155" w:author="OPPO" w:date="2023-05-24T14:17:00Z">
                    <w:rPr>
                      <w:rFonts w:ascii="Arial" w:hAnsi="Arial" w:cs="Arial"/>
                      <w:kern w:val="24"/>
                      <w:sz w:val="18"/>
                      <w:szCs w:val="18"/>
                    </w:rPr>
                  </w:rPrChange>
                </w:rPr>
                <w:t>(Uncompressed model)</w:t>
              </w:r>
            </w:ins>
          </w:p>
        </w:tc>
      </w:tr>
      <w:tr w:rsidR="008918FF" w:rsidRPr="0096626F" w14:paraId="55855350" w14:textId="77777777" w:rsidTr="00143EA3">
        <w:trPr>
          <w:trHeight w:val="321"/>
          <w:jc w:val="center"/>
          <w:ins w:id="156" w:author="XuYang" w:date="2023-05-10T15:55:00Z"/>
        </w:trPr>
        <w:tc>
          <w:tcPr>
            <w:tcW w:w="1698" w:type="dxa"/>
            <w:vAlign w:val="center"/>
          </w:tcPr>
          <w:p w14:paraId="2F73D253" w14:textId="77777777" w:rsidR="008918FF" w:rsidRPr="00E679BB" w:rsidRDefault="008918FF" w:rsidP="00143EA3">
            <w:pPr>
              <w:pStyle w:val="af8"/>
              <w:spacing w:before="0" w:beforeAutospacing="0" w:after="0" w:afterAutospacing="0"/>
              <w:jc w:val="center"/>
              <w:rPr>
                <w:ins w:id="157" w:author="XuYang" w:date="2023-05-10T15:55:00Z"/>
                <w:rFonts w:ascii="Arial" w:hAnsi="Arial" w:cs="Arial"/>
                <w:color w:val="000000"/>
                <w:kern w:val="24"/>
                <w:sz w:val="18"/>
                <w:szCs w:val="18"/>
              </w:rPr>
            </w:pPr>
            <w:ins w:id="158" w:author="XuYang" w:date="2023-05-10T15:55:00Z">
              <w:r>
                <w:rPr>
                  <w:rFonts w:ascii="Arial" w:hAnsi="Arial" w:cs="Arial" w:hint="eastAsia"/>
                  <w:color w:val="000000"/>
                  <w:kern w:val="24"/>
                  <w:sz w:val="18"/>
                  <w:szCs w:val="18"/>
                </w:rPr>
                <w:t>1</w:t>
              </w:r>
              <w:r>
                <w:rPr>
                  <w:rFonts w:ascii="Arial" w:hAnsi="Arial" w:cs="Arial"/>
                  <w:color w:val="000000"/>
                  <w:kern w:val="24"/>
                  <w:sz w:val="18"/>
                  <w:szCs w:val="18"/>
                </w:rPr>
                <w:t xml:space="preserve">32 </w:t>
              </w:r>
              <w:proofErr w:type="spellStart"/>
              <w:r>
                <w:rPr>
                  <w:rFonts w:ascii="Arial" w:hAnsi="Arial" w:cs="Arial"/>
                  <w:color w:val="000000"/>
                  <w:kern w:val="24"/>
                  <w:sz w:val="18"/>
                  <w:szCs w:val="18"/>
                </w:rPr>
                <w:t>MByte</w:t>
              </w:r>
              <w:proofErr w:type="spellEnd"/>
            </w:ins>
          </w:p>
        </w:tc>
        <w:tc>
          <w:tcPr>
            <w:tcW w:w="1560" w:type="dxa"/>
            <w:vAlign w:val="center"/>
          </w:tcPr>
          <w:p w14:paraId="095898B7" w14:textId="77777777" w:rsidR="008918FF" w:rsidRPr="00E679BB" w:rsidRDefault="008918FF" w:rsidP="00143EA3">
            <w:pPr>
              <w:pStyle w:val="af8"/>
              <w:spacing w:before="0" w:beforeAutospacing="0" w:after="0" w:afterAutospacing="0"/>
              <w:jc w:val="center"/>
              <w:rPr>
                <w:ins w:id="159" w:author="XuYang" w:date="2023-05-10T15:55:00Z"/>
                <w:rFonts w:ascii="Arial" w:hAnsi="Arial" w:cs="Arial"/>
                <w:color w:val="000000"/>
                <w:kern w:val="24"/>
                <w:sz w:val="18"/>
                <w:szCs w:val="18"/>
              </w:rPr>
            </w:pPr>
          </w:p>
        </w:tc>
        <w:tc>
          <w:tcPr>
            <w:tcW w:w="1770" w:type="dxa"/>
            <w:vAlign w:val="center"/>
          </w:tcPr>
          <w:p w14:paraId="26E760CD" w14:textId="77777777" w:rsidR="008918FF" w:rsidRPr="00E679BB" w:rsidRDefault="008918FF" w:rsidP="00143EA3">
            <w:pPr>
              <w:pStyle w:val="af8"/>
              <w:spacing w:before="0" w:beforeAutospacing="0" w:after="0" w:afterAutospacing="0"/>
              <w:jc w:val="center"/>
              <w:rPr>
                <w:ins w:id="160" w:author="XuYang" w:date="2023-05-10T15:55:00Z"/>
                <w:rFonts w:ascii="Arial" w:hAnsi="Arial" w:cs="Arial"/>
                <w:color w:val="000000"/>
                <w:kern w:val="24"/>
                <w:sz w:val="18"/>
                <w:szCs w:val="18"/>
              </w:rPr>
            </w:pPr>
          </w:p>
        </w:tc>
        <w:tc>
          <w:tcPr>
            <w:tcW w:w="2176" w:type="dxa"/>
          </w:tcPr>
          <w:p w14:paraId="1579546B" w14:textId="77777777" w:rsidR="008918FF" w:rsidRPr="000C01EF" w:rsidRDefault="008918FF" w:rsidP="00143EA3">
            <w:pPr>
              <w:pStyle w:val="af8"/>
              <w:spacing w:before="0" w:beforeAutospacing="0" w:after="0" w:afterAutospacing="0"/>
              <w:jc w:val="center"/>
              <w:rPr>
                <w:ins w:id="161" w:author="XuYang" w:date="2023-05-10T15:55:00Z"/>
                <w:rFonts w:ascii="Arial" w:hAnsi="Arial" w:cs="Arial"/>
                <w:color w:val="000000"/>
                <w:kern w:val="24"/>
                <w:sz w:val="18"/>
                <w:szCs w:val="18"/>
              </w:rPr>
            </w:pPr>
          </w:p>
        </w:tc>
        <w:tc>
          <w:tcPr>
            <w:tcW w:w="2177" w:type="dxa"/>
            <w:vAlign w:val="center"/>
          </w:tcPr>
          <w:p w14:paraId="6AA84C55" w14:textId="77777777" w:rsidR="008918FF" w:rsidRPr="00E679BB" w:rsidRDefault="008918FF" w:rsidP="00143EA3">
            <w:pPr>
              <w:pStyle w:val="af8"/>
              <w:spacing w:before="0" w:beforeAutospacing="0" w:after="0" w:afterAutospacing="0"/>
              <w:jc w:val="center"/>
              <w:rPr>
                <w:ins w:id="162" w:author="XuYang" w:date="2023-05-10T15:55:00Z"/>
                <w:rFonts w:ascii="Arial" w:hAnsi="Arial" w:cs="Arial"/>
                <w:color w:val="000000"/>
                <w:kern w:val="24"/>
                <w:sz w:val="18"/>
                <w:szCs w:val="18"/>
              </w:rPr>
            </w:pPr>
            <w:ins w:id="163" w:author="XuYang" w:date="2023-05-10T15:55:00Z">
              <w:r w:rsidRPr="000C01EF">
                <w:rPr>
                  <w:rFonts w:ascii="Arial" w:hAnsi="Arial" w:cs="Arial"/>
                  <w:color w:val="000000"/>
                  <w:kern w:val="24"/>
                  <w:sz w:val="18"/>
                  <w:szCs w:val="18"/>
                </w:rPr>
                <w:t>Asynchronous F</w:t>
              </w:r>
              <w:r>
                <w:rPr>
                  <w:rFonts w:ascii="Arial" w:hAnsi="Arial" w:cs="Arial"/>
                  <w:color w:val="000000"/>
                  <w:kern w:val="24"/>
                  <w:sz w:val="18"/>
                  <w:szCs w:val="18"/>
                </w:rPr>
                <w:t xml:space="preserve">ederated </w:t>
              </w:r>
              <w:r w:rsidRPr="000C01EF">
                <w:rPr>
                  <w:rFonts w:ascii="Arial" w:hAnsi="Arial" w:cs="Arial"/>
                  <w:color w:val="000000"/>
                  <w:kern w:val="24"/>
                  <w:sz w:val="18"/>
                  <w:szCs w:val="18"/>
                </w:rPr>
                <w:t>L</w:t>
              </w:r>
              <w:r>
                <w:rPr>
                  <w:rFonts w:ascii="Arial" w:hAnsi="Arial" w:cs="Arial"/>
                  <w:color w:val="000000"/>
                  <w:kern w:val="24"/>
                  <w:sz w:val="18"/>
                  <w:szCs w:val="18"/>
                </w:rPr>
                <w:t>earning</w:t>
              </w:r>
              <w:r w:rsidRPr="000C01EF">
                <w:rPr>
                  <w:rFonts w:ascii="Arial" w:hAnsi="Arial" w:cs="Arial"/>
                  <w:color w:val="000000"/>
                  <w:kern w:val="24"/>
                  <w:sz w:val="18"/>
                  <w:szCs w:val="18"/>
                </w:rPr>
                <w:t xml:space="preserve"> via direct device connection</w:t>
              </w:r>
            </w:ins>
          </w:p>
        </w:tc>
      </w:tr>
      <w:tr w:rsidR="008918FF" w:rsidRPr="0096626F" w14:paraId="5CE4FF67" w14:textId="77777777" w:rsidTr="00143EA3">
        <w:trPr>
          <w:trHeight w:val="321"/>
          <w:jc w:val="center"/>
          <w:ins w:id="164" w:author="XuYang" w:date="2023-05-10T15:55:00Z"/>
        </w:trPr>
        <w:tc>
          <w:tcPr>
            <w:tcW w:w="1698" w:type="dxa"/>
            <w:vAlign w:val="center"/>
          </w:tcPr>
          <w:p w14:paraId="76D9F641" w14:textId="77777777" w:rsidR="008918FF" w:rsidRPr="000C01EF" w:rsidRDefault="008918FF" w:rsidP="00143EA3">
            <w:pPr>
              <w:pStyle w:val="af8"/>
              <w:spacing w:before="0" w:beforeAutospacing="0" w:after="0" w:afterAutospacing="0"/>
              <w:jc w:val="center"/>
              <w:rPr>
                <w:ins w:id="165" w:author="XuYang" w:date="2023-05-10T15:55:00Z"/>
                <w:rFonts w:ascii="Arial" w:hAnsi="Arial" w:cs="Arial"/>
                <w:kern w:val="24"/>
                <w:sz w:val="18"/>
                <w:szCs w:val="18"/>
              </w:rPr>
            </w:pPr>
            <w:ins w:id="166" w:author="XuYang" w:date="2023-05-10T15:55:00Z">
              <w:r w:rsidRPr="000C01EF">
                <w:rPr>
                  <w:rFonts w:ascii="Arial" w:hAnsi="Arial" w:cs="Arial" w:hint="eastAsia"/>
                  <w:kern w:val="24"/>
                  <w:sz w:val="18"/>
                  <w:szCs w:val="18"/>
                </w:rPr>
                <w:t>1</w:t>
              </w:r>
              <w:r w:rsidRPr="000C01EF">
                <w:rPr>
                  <w:rFonts w:ascii="Arial" w:hAnsi="Arial" w:cs="Arial"/>
                  <w:kern w:val="24"/>
                  <w:sz w:val="18"/>
                  <w:szCs w:val="18"/>
                </w:rPr>
                <w:t xml:space="preserve">8 – 50 </w:t>
              </w:r>
              <w:proofErr w:type="spellStart"/>
              <w:r w:rsidRPr="000C01EF">
                <w:rPr>
                  <w:rFonts w:ascii="Arial" w:hAnsi="Arial" w:cs="Arial"/>
                  <w:kern w:val="24"/>
                  <w:sz w:val="18"/>
                  <w:szCs w:val="18"/>
                </w:rPr>
                <w:t>M</w:t>
              </w:r>
              <w:r>
                <w:rPr>
                  <w:rFonts w:ascii="Arial" w:hAnsi="Arial" w:cs="Arial"/>
                  <w:kern w:val="24"/>
                  <w:sz w:val="18"/>
                  <w:szCs w:val="18"/>
                </w:rPr>
                <w:t>B</w:t>
              </w:r>
              <w:r w:rsidRPr="000C01EF">
                <w:rPr>
                  <w:rFonts w:ascii="Arial" w:hAnsi="Arial" w:cs="Arial"/>
                  <w:kern w:val="24"/>
                  <w:sz w:val="18"/>
                  <w:szCs w:val="18"/>
                </w:rPr>
                <w:t>yte</w:t>
              </w:r>
              <w:proofErr w:type="spellEnd"/>
            </w:ins>
          </w:p>
        </w:tc>
        <w:tc>
          <w:tcPr>
            <w:tcW w:w="1560" w:type="dxa"/>
            <w:vAlign w:val="center"/>
          </w:tcPr>
          <w:p w14:paraId="22C925C8" w14:textId="77777777" w:rsidR="008918FF" w:rsidRPr="000C01EF" w:rsidRDefault="008918FF" w:rsidP="00143EA3">
            <w:pPr>
              <w:pStyle w:val="af8"/>
              <w:spacing w:before="0" w:beforeAutospacing="0" w:after="0" w:afterAutospacing="0"/>
              <w:jc w:val="center"/>
              <w:rPr>
                <w:ins w:id="167" w:author="XuYang" w:date="2023-05-10T15:55:00Z"/>
                <w:rFonts w:ascii="Arial" w:hAnsi="Arial" w:cs="Arial"/>
                <w:kern w:val="24"/>
                <w:sz w:val="18"/>
                <w:szCs w:val="18"/>
              </w:rPr>
            </w:pPr>
            <w:ins w:id="168" w:author="XuYang" w:date="2023-05-10T15:55:00Z">
              <w:r w:rsidRPr="000C01EF">
                <w:rPr>
                  <w:rFonts w:ascii="Arial" w:hAnsi="Arial" w:cs="Arial" w:hint="eastAsia"/>
                  <w:kern w:val="24"/>
                  <w:sz w:val="18"/>
                  <w:szCs w:val="18"/>
                </w:rPr>
                <w:t>1</w:t>
              </w:r>
              <w:r w:rsidRPr="000C01EF">
                <w:rPr>
                  <w:rFonts w:ascii="Arial" w:hAnsi="Arial" w:cs="Arial"/>
                  <w:kern w:val="24"/>
                  <w:sz w:val="18"/>
                  <w:szCs w:val="18"/>
                </w:rPr>
                <w:t xml:space="preserve"> s</w:t>
              </w:r>
            </w:ins>
          </w:p>
        </w:tc>
        <w:tc>
          <w:tcPr>
            <w:tcW w:w="1770" w:type="dxa"/>
            <w:vAlign w:val="center"/>
          </w:tcPr>
          <w:p w14:paraId="19BB4166" w14:textId="77777777" w:rsidR="008918FF" w:rsidRPr="000C01EF" w:rsidRDefault="008918FF" w:rsidP="00143EA3">
            <w:pPr>
              <w:pStyle w:val="af8"/>
              <w:spacing w:before="0" w:beforeAutospacing="0" w:after="0" w:afterAutospacing="0"/>
              <w:jc w:val="center"/>
              <w:rPr>
                <w:ins w:id="169" w:author="XuYang" w:date="2023-05-10T15:55:00Z"/>
                <w:rFonts w:ascii="Arial" w:hAnsi="Arial" w:cs="Arial"/>
                <w:kern w:val="24"/>
                <w:sz w:val="18"/>
                <w:szCs w:val="18"/>
              </w:rPr>
            </w:pPr>
            <w:ins w:id="170" w:author="XuYang" w:date="2023-05-10T15:55:00Z">
              <w:r w:rsidRPr="000C01EF">
                <w:rPr>
                  <w:rFonts w:ascii="Arial" w:hAnsi="Arial" w:cs="Arial"/>
                  <w:kern w:val="24"/>
                  <w:sz w:val="18"/>
                  <w:szCs w:val="18"/>
                </w:rPr>
                <w:t>140 – 220 Mbit/s</w:t>
              </w:r>
            </w:ins>
          </w:p>
        </w:tc>
        <w:tc>
          <w:tcPr>
            <w:tcW w:w="2176" w:type="dxa"/>
            <w:vAlign w:val="center"/>
          </w:tcPr>
          <w:p w14:paraId="3FC8B46E" w14:textId="77777777" w:rsidR="008918FF" w:rsidRPr="000C01EF" w:rsidRDefault="008918FF" w:rsidP="00143EA3">
            <w:pPr>
              <w:pStyle w:val="af8"/>
              <w:spacing w:before="0" w:beforeAutospacing="0" w:after="0" w:afterAutospacing="0"/>
              <w:jc w:val="center"/>
              <w:rPr>
                <w:ins w:id="171" w:author="XuYang" w:date="2023-05-10T15:55:00Z"/>
                <w:rFonts w:ascii="Arial" w:hAnsi="Arial" w:cs="Arial"/>
                <w:kern w:val="24"/>
                <w:sz w:val="18"/>
                <w:szCs w:val="18"/>
              </w:rPr>
            </w:pPr>
            <w:ins w:id="172" w:author="XuYang" w:date="2023-05-10T15:55:00Z">
              <w:r w:rsidRPr="000C01EF">
                <w:rPr>
                  <w:rFonts w:ascii="Arial" w:hAnsi="Arial" w:cs="Arial" w:hint="eastAsia"/>
                  <w:kern w:val="24"/>
                  <w:sz w:val="18"/>
                  <w:szCs w:val="18"/>
                </w:rPr>
                <w:t>9</w:t>
              </w:r>
              <w:r w:rsidRPr="000C01EF">
                <w:rPr>
                  <w:rFonts w:ascii="Arial" w:hAnsi="Arial" w:cs="Arial"/>
                  <w:kern w:val="24"/>
                  <w:sz w:val="18"/>
                  <w:szCs w:val="18"/>
                </w:rPr>
                <w:t>9.99%</w:t>
              </w:r>
            </w:ins>
          </w:p>
        </w:tc>
        <w:tc>
          <w:tcPr>
            <w:tcW w:w="2177" w:type="dxa"/>
            <w:vAlign w:val="center"/>
          </w:tcPr>
          <w:p w14:paraId="11BEB9A7" w14:textId="77777777" w:rsidR="008918FF" w:rsidRPr="000C01EF" w:rsidRDefault="008918FF" w:rsidP="00143EA3">
            <w:pPr>
              <w:pStyle w:val="af8"/>
              <w:spacing w:before="0" w:beforeAutospacing="0" w:after="0" w:afterAutospacing="0"/>
              <w:jc w:val="center"/>
              <w:rPr>
                <w:ins w:id="173" w:author="XuYang" w:date="2023-05-10T15:55:00Z"/>
                <w:rFonts w:ascii="Arial" w:hAnsi="Arial" w:cs="Arial"/>
                <w:kern w:val="24"/>
                <w:sz w:val="18"/>
                <w:szCs w:val="18"/>
              </w:rPr>
            </w:pPr>
          </w:p>
        </w:tc>
      </w:tr>
      <w:tr w:rsidR="008918FF" w:rsidRPr="0096626F" w14:paraId="696D6432" w14:textId="77777777" w:rsidTr="00143EA3">
        <w:trPr>
          <w:trHeight w:val="180"/>
          <w:jc w:val="center"/>
          <w:ins w:id="174" w:author="XuYang" w:date="2023-05-10T15:55:00Z"/>
        </w:trPr>
        <w:tc>
          <w:tcPr>
            <w:tcW w:w="9381" w:type="dxa"/>
            <w:gridSpan w:val="5"/>
          </w:tcPr>
          <w:p w14:paraId="5826F40C" w14:textId="346F4288" w:rsidR="008918FF" w:rsidRPr="00E679BB" w:rsidRDefault="008918FF" w:rsidP="00143EA3">
            <w:pPr>
              <w:pStyle w:val="af8"/>
              <w:spacing w:before="0" w:beforeAutospacing="0" w:after="0" w:afterAutospacing="0"/>
              <w:rPr>
                <w:ins w:id="175" w:author="XuYang" w:date="2023-05-10T15:55:00Z"/>
                <w:rFonts w:ascii="Arial" w:hAnsi="Arial" w:cs="Arial"/>
                <w:color w:val="000000"/>
                <w:kern w:val="24"/>
                <w:sz w:val="18"/>
                <w:szCs w:val="18"/>
              </w:rPr>
            </w:pPr>
            <w:ins w:id="176" w:author="XuYang" w:date="2023-05-10T15:55:00Z">
              <w:r>
                <w:rPr>
                  <w:rFonts w:ascii="Arial" w:hAnsi="Arial" w:cs="Arial"/>
                  <w:color w:val="000000"/>
                  <w:kern w:val="24"/>
                  <w:sz w:val="18"/>
                  <w:szCs w:val="18"/>
                </w:rPr>
                <w:t>NOTE 1</w:t>
              </w:r>
              <w:r>
                <w:rPr>
                  <w:rFonts w:ascii="Arial" w:hAnsi="Arial" w:cs="Arial" w:hint="eastAsia"/>
                  <w:color w:val="000000"/>
                  <w:kern w:val="24"/>
                  <w:sz w:val="18"/>
                  <w:szCs w:val="18"/>
                </w:rPr>
                <w:t>:</w:t>
              </w:r>
              <w:r>
                <w:rPr>
                  <w:rFonts w:ascii="Arial" w:hAnsi="Arial" w:cs="Arial"/>
                  <w:color w:val="000000"/>
                  <w:kern w:val="24"/>
                  <w:sz w:val="18"/>
                  <w:szCs w:val="18"/>
                </w:rPr>
                <w:t xml:space="preserve"> For Distributed/federated learning, the UL and DL data size are almost the same due to the training gradient (UL) and global model (DL) are corresponding to the same model and have the same </w:t>
              </w:r>
            </w:ins>
            <w:ins w:id="177" w:author="OPPO" w:date="2023-05-24T14:17:00Z">
              <w:r w:rsidR="00D9589D">
                <w:rPr>
                  <w:rFonts w:ascii="Arial" w:hAnsi="Arial" w:cs="Arial"/>
                  <w:color w:val="000000"/>
                  <w:kern w:val="24"/>
                  <w:sz w:val="18"/>
                  <w:szCs w:val="18"/>
                </w:rPr>
                <w:t>number</w:t>
              </w:r>
            </w:ins>
            <w:ins w:id="178" w:author="XuYang" w:date="2023-05-10T15:55:00Z">
              <w:r>
                <w:rPr>
                  <w:rFonts w:ascii="Arial" w:hAnsi="Arial" w:cs="Arial"/>
                  <w:color w:val="000000"/>
                  <w:kern w:val="24"/>
                  <w:sz w:val="18"/>
                  <w:szCs w:val="18"/>
                </w:rPr>
                <w:t xml:space="preserve"> of parameters</w:t>
              </w:r>
            </w:ins>
          </w:p>
        </w:tc>
      </w:tr>
    </w:tbl>
    <w:p w14:paraId="69D3D9EF" w14:textId="77777777" w:rsidR="003A5A5F" w:rsidRPr="003A5A5F" w:rsidRDefault="003A5A5F">
      <w:pPr>
        <w:spacing w:after="0"/>
        <w:rPr>
          <w:color w:val="FF0000"/>
          <w:sz w:val="36"/>
        </w:rPr>
      </w:pPr>
    </w:p>
    <w:p w14:paraId="1C68602D" w14:textId="04090A1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41AE4D81" w:rsidR="001727ED" w:rsidRPr="005B7596" w:rsidRDefault="001727ED" w:rsidP="005B7596">
      <w:pPr>
        <w:spacing w:after="0"/>
        <w:rPr>
          <w:rFonts w:ascii="Arial" w:hAnsi="Arial"/>
          <w:sz w:val="36"/>
        </w:rPr>
      </w:pPr>
    </w:p>
    <w:sectPr w:rsidR="001727ED" w:rsidRPr="005B7596">
      <w:headerReference w:type="default" r:id="rId11"/>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866648" w16cex:dateUtc="2023-02-02T15:4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58C93" w14:textId="77777777" w:rsidR="00302526" w:rsidRDefault="00302526">
      <w:pPr>
        <w:spacing w:after="0"/>
      </w:pPr>
      <w:r>
        <w:separator/>
      </w:r>
    </w:p>
  </w:endnote>
  <w:endnote w:type="continuationSeparator" w:id="0">
    <w:p w14:paraId="1A742384" w14:textId="77777777" w:rsidR="00302526" w:rsidRDefault="00302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50045" w14:textId="77777777" w:rsidR="00302526" w:rsidRDefault="00302526">
      <w:pPr>
        <w:spacing w:after="0"/>
      </w:pPr>
      <w:r>
        <w:separator/>
      </w:r>
    </w:p>
  </w:footnote>
  <w:footnote w:type="continuationSeparator" w:id="0">
    <w:p w14:paraId="15D4B533" w14:textId="77777777" w:rsidR="00302526" w:rsidRDefault="003025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D82781" w:rsidRDefault="00D82781">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6E319B9"/>
    <w:multiLevelType w:val="multilevel"/>
    <w:tmpl w:val="09D0CB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3"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5"/>
  </w:num>
  <w:num w:numId="5">
    <w:abstractNumId w:val="14"/>
  </w:num>
  <w:num w:numId="6">
    <w:abstractNumId w:val="8"/>
  </w:num>
  <w:num w:numId="7">
    <w:abstractNumId w:val="0"/>
  </w:num>
  <w:num w:numId="8">
    <w:abstractNumId w:val="7"/>
  </w:num>
  <w:num w:numId="9">
    <w:abstractNumId w:val="2"/>
  </w:num>
  <w:num w:numId="10">
    <w:abstractNumId w:val="12"/>
  </w:num>
  <w:num w:numId="11">
    <w:abstractNumId w:val="4"/>
  </w:num>
  <w:num w:numId="12">
    <w:abstractNumId w:val="3"/>
  </w:num>
  <w:num w:numId="13">
    <w:abstractNumId w:val="13"/>
  </w:num>
  <w:num w:numId="14">
    <w:abstractNumId w:val="9"/>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Yang">
    <w15:presenceInfo w15:providerId="None" w15:userId="XuYang"/>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D8B"/>
    <w:rsid w:val="00015FDA"/>
    <w:rsid w:val="00017367"/>
    <w:rsid w:val="00022E4A"/>
    <w:rsid w:val="000242E4"/>
    <w:rsid w:val="00025009"/>
    <w:rsid w:val="00030D25"/>
    <w:rsid w:val="000317F7"/>
    <w:rsid w:val="00031BE9"/>
    <w:rsid w:val="000337D8"/>
    <w:rsid w:val="00040E3E"/>
    <w:rsid w:val="000427FB"/>
    <w:rsid w:val="00043970"/>
    <w:rsid w:val="0004471E"/>
    <w:rsid w:val="00051222"/>
    <w:rsid w:val="00051DF4"/>
    <w:rsid w:val="00052571"/>
    <w:rsid w:val="00053178"/>
    <w:rsid w:val="00060B8D"/>
    <w:rsid w:val="00064E6C"/>
    <w:rsid w:val="00070DB1"/>
    <w:rsid w:val="00070FF0"/>
    <w:rsid w:val="00071815"/>
    <w:rsid w:val="00071AC8"/>
    <w:rsid w:val="0007215E"/>
    <w:rsid w:val="0007299F"/>
    <w:rsid w:val="00073371"/>
    <w:rsid w:val="00074E6C"/>
    <w:rsid w:val="000771A7"/>
    <w:rsid w:val="000834A8"/>
    <w:rsid w:val="00083CDE"/>
    <w:rsid w:val="00084E19"/>
    <w:rsid w:val="00086637"/>
    <w:rsid w:val="00086ED8"/>
    <w:rsid w:val="00090232"/>
    <w:rsid w:val="00091B62"/>
    <w:rsid w:val="000967E7"/>
    <w:rsid w:val="000A03DA"/>
    <w:rsid w:val="000A1243"/>
    <w:rsid w:val="000A2204"/>
    <w:rsid w:val="000A6394"/>
    <w:rsid w:val="000B071B"/>
    <w:rsid w:val="000B28F2"/>
    <w:rsid w:val="000B353D"/>
    <w:rsid w:val="000B52EE"/>
    <w:rsid w:val="000B556C"/>
    <w:rsid w:val="000B7FED"/>
    <w:rsid w:val="000C01EF"/>
    <w:rsid w:val="000C038A"/>
    <w:rsid w:val="000C09EC"/>
    <w:rsid w:val="000C0A75"/>
    <w:rsid w:val="000C125D"/>
    <w:rsid w:val="000C270B"/>
    <w:rsid w:val="000C6598"/>
    <w:rsid w:val="000C6D57"/>
    <w:rsid w:val="000C7712"/>
    <w:rsid w:val="000D16FF"/>
    <w:rsid w:val="000D36B1"/>
    <w:rsid w:val="000D44B3"/>
    <w:rsid w:val="000D4E43"/>
    <w:rsid w:val="000E267F"/>
    <w:rsid w:val="000E3440"/>
    <w:rsid w:val="000E4DC5"/>
    <w:rsid w:val="000F07E6"/>
    <w:rsid w:val="000F09A9"/>
    <w:rsid w:val="000F2D04"/>
    <w:rsid w:val="000F33E3"/>
    <w:rsid w:val="000F4DBE"/>
    <w:rsid w:val="000F6879"/>
    <w:rsid w:val="001026BF"/>
    <w:rsid w:val="0010391D"/>
    <w:rsid w:val="00103E9C"/>
    <w:rsid w:val="00105203"/>
    <w:rsid w:val="0010533E"/>
    <w:rsid w:val="00105686"/>
    <w:rsid w:val="001130E5"/>
    <w:rsid w:val="00113713"/>
    <w:rsid w:val="00113B79"/>
    <w:rsid w:val="00114108"/>
    <w:rsid w:val="00114A81"/>
    <w:rsid w:val="001171CD"/>
    <w:rsid w:val="001217C2"/>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5B78"/>
    <w:rsid w:val="00177935"/>
    <w:rsid w:val="001814F8"/>
    <w:rsid w:val="001879C2"/>
    <w:rsid w:val="00192C46"/>
    <w:rsid w:val="00192F87"/>
    <w:rsid w:val="0019437F"/>
    <w:rsid w:val="001A08B3"/>
    <w:rsid w:val="001A0B34"/>
    <w:rsid w:val="001A107C"/>
    <w:rsid w:val="001A67BC"/>
    <w:rsid w:val="001A7B60"/>
    <w:rsid w:val="001B276E"/>
    <w:rsid w:val="001B52F0"/>
    <w:rsid w:val="001B5DC4"/>
    <w:rsid w:val="001B5E49"/>
    <w:rsid w:val="001B72AF"/>
    <w:rsid w:val="001B7A65"/>
    <w:rsid w:val="001C0EDB"/>
    <w:rsid w:val="001C271A"/>
    <w:rsid w:val="001C2DD2"/>
    <w:rsid w:val="001C3254"/>
    <w:rsid w:val="001C57C5"/>
    <w:rsid w:val="001C5F1F"/>
    <w:rsid w:val="001D2C2E"/>
    <w:rsid w:val="001D4554"/>
    <w:rsid w:val="001D7EFA"/>
    <w:rsid w:val="001E07C5"/>
    <w:rsid w:val="001E2981"/>
    <w:rsid w:val="001E41F3"/>
    <w:rsid w:val="001E6E98"/>
    <w:rsid w:val="001F0C35"/>
    <w:rsid w:val="001F38AA"/>
    <w:rsid w:val="001F5559"/>
    <w:rsid w:val="001F6394"/>
    <w:rsid w:val="001F742D"/>
    <w:rsid w:val="00200A42"/>
    <w:rsid w:val="002018B2"/>
    <w:rsid w:val="00201EB3"/>
    <w:rsid w:val="00202F01"/>
    <w:rsid w:val="002035AD"/>
    <w:rsid w:val="00203B2F"/>
    <w:rsid w:val="00204A0B"/>
    <w:rsid w:val="0020506A"/>
    <w:rsid w:val="00206265"/>
    <w:rsid w:val="0020684B"/>
    <w:rsid w:val="00206BB1"/>
    <w:rsid w:val="002070E4"/>
    <w:rsid w:val="002103C1"/>
    <w:rsid w:val="00210683"/>
    <w:rsid w:val="00211DE1"/>
    <w:rsid w:val="002128B1"/>
    <w:rsid w:val="002140F8"/>
    <w:rsid w:val="0021474A"/>
    <w:rsid w:val="00214EC4"/>
    <w:rsid w:val="00220743"/>
    <w:rsid w:val="002240CF"/>
    <w:rsid w:val="0022453C"/>
    <w:rsid w:val="002268C9"/>
    <w:rsid w:val="002302EE"/>
    <w:rsid w:val="00231DA1"/>
    <w:rsid w:val="00232AEC"/>
    <w:rsid w:val="00236F52"/>
    <w:rsid w:val="00237FC1"/>
    <w:rsid w:val="00241CAB"/>
    <w:rsid w:val="00242A8D"/>
    <w:rsid w:val="00251AB8"/>
    <w:rsid w:val="00251F06"/>
    <w:rsid w:val="0025498E"/>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C3A5F"/>
    <w:rsid w:val="002C5370"/>
    <w:rsid w:val="002C585F"/>
    <w:rsid w:val="002C6AE4"/>
    <w:rsid w:val="002D0C4E"/>
    <w:rsid w:val="002D22CD"/>
    <w:rsid w:val="002D38A0"/>
    <w:rsid w:val="002D3CFF"/>
    <w:rsid w:val="002D5633"/>
    <w:rsid w:val="002E1684"/>
    <w:rsid w:val="002E472E"/>
    <w:rsid w:val="002E5B24"/>
    <w:rsid w:val="002F2723"/>
    <w:rsid w:val="002F4A8E"/>
    <w:rsid w:val="002F7186"/>
    <w:rsid w:val="00301A77"/>
    <w:rsid w:val="00302526"/>
    <w:rsid w:val="003036A4"/>
    <w:rsid w:val="00305409"/>
    <w:rsid w:val="003067EE"/>
    <w:rsid w:val="003078E5"/>
    <w:rsid w:val="003122DE"/>
    <w:rsid w:val="0031355F"/>
    <w:rsid w:val="00317DA5"/>
    <w:rsid w:val="00320D72"/>
    <w:rsid w:val="00322D48"/>
    <w:rsid w:val="003258E9"/>
    <w:rsid w:val="00336422"/>
    <w:rsid w:val="003375A7"/>
    <w:rsid w:val="00341528"/>
    <w:rsid w:val="00345797"/>
    <w:rsid w:val="003470DB"/>
    <w:rsid w:val="00347153"/>
    <w:rsid w:val="003478AA"/>
    <w:rsid w:val="0035543A"/>
    <w:rsid w:val="00355F92"/>
    <w:rsid w:val="00357585"/>
    <w:rsid w:val="00357FEA"/>
    <w:rsid w:val="003609EF"/>
    <w:rsid w:val="00361144"/>
    <w:rsid w:val="0036231A"/>
    <w:rsid w:val="003637CF"/>
    <w:rsid w:val="00366441"/>
    <w:rsid w:val="00374340"/>
    <w:rsid w:val="00374DD4"/>
    <w:rsid w:val="00377B11"/>
    <w:rsid w:val="00381239"/>
    <w:rsid w:val="003831FF"/>
    <w:rsid w:val="003836EA"/>
    <w:rsid w:val="0039186C"/>
    <w:rsid w:val="00395385"/>
    <w:rsid w:val="00395392"/>
    <w:rsid w:val="0039628E"/>
    <w:rsid w:val="0039789F"/>
    <w:rsid w:val="003A036B"/>
    <w:rsid w:val="003A1771"/>
    <w:rsid w:val="003A2A60"/>
    <w:rsid w:val="003A5459"/>
    <w:rsid w:val="003A5A5F"/>
    <w:rsid w:val="003A71D7"/>
    <w:rsid w:val="003A7483"/>
    <w:rsid w:val="003B30E2"/>
    <w:rsid w:val="003C0B92"/>
    <w:rsid w:val="003C26AF"/>
    <w:rsid w:val="003C51A3"/>
    <w:rsid w:val="003C5E35"/>
    <w:rsid w:val="003D14E9"/>
    <w:rsid w:val="003D2C01"/>
    <w:rsid w:val="003D692F"/>
    <w:rsid w:val="003E0F2A"/>
    <w:rsid w:val="003E1462"/>
    <w:rsid w:val="003E1A36"/>
    <w:rsid w:val="003E2884"/>
    <w:rsid w:val="003E3490"/>
    <w:rsid w:val="003E476E"/>
    <w:rsid w:val="003E6163"/>
    <w:rsid w:val="003F609E"/>
    <w:rsid w:val="00400EA6"/>
    <w:rsid w:val="00402F08"/>
    <w:rsid w:val="00404023"/>
    <w:rsid w:val="0040547C"/>
    <w:rsid w:val="00410371"/>
    <w:rsid w:val="00415EA0"/>
    <w:rsid w:val="00416CAA"/>
    <w:rsid w:val="00422CD3"/>
    <w:rsid w:val="004242F1"/>
    <w:rsid w:val="00426013"/>
    <w:rsid w:val="0042622E"/>
    <w:rsid w:val="00426470"/>
    <w:rsid w:val="00426856"/>
    <w:rsid w:val="0043124B"/>
    <w:rsid w:val="004343E7"/>
    <w:rsid w:val="004407F3"/>
    <w:rsid w:val="004527B2"/>
    <w:rsid w:val="00453CA4"/>
    <w:rsid w:val="00453EA3"/>
    <w:rsid w:val="00453EFB"/>
    <w:rsid w:val="0045526A"/>
    <w:rsid w:val="00456D96"/>
    <w:rsid w:val="00460A85"/>
    <w:rsid w:val="00461B54"/>
    <w:rsid w:val="00462DF1"/>
    <w:rsid w:val="00464508"/>
    <w:rsid w:val="00465A77"/>
    <w:rsid w:val="00471AA5"/>
    <w:rsid w:val="0047273F"/>
    <w:rsid w:val="004730D9"/>
    <w:rsid w:val="00473BD7"/>
    <w:rsid w:val="00473F2B"/>
    <w:rsid w:val="00475F4E"/>
    <w:rsid w:val="0047669E"/>
    <w:rsid w:val="00477429"/>
    <w:rsid w:val="004778A4"/>
    <w:rsid w:val="00482D02"/>
    <w:rsid w:val="0048449B"/>
    <w:rsid w:val="004906FE"/>
    <w:rsid w:val="00494041"/>
    <w:rsid w:val="004972D2"/>
    <w:rsid w:val="00497789"/>
    <w:rsid w:val="004A2F03"/>
    <w:rsid w:val="004A3D96"/>
    <w:rsid w:val="004A5A10"/>
    <w:rsid w:val="004A5E91"/>
    <w:rsid w:val="004A6D46"/>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2154"/>
    <w:rsid w:val="004D37B3"/>
    <w:rsid w:val="004D3DC2"/>
    <w:rsid w:val="004D460B"/>
    <w:rsid w:val="004D6CD2"/>
    <w:rsid w:val="004D6E9B"/>
    <w:rsid w:val="004E08BA"/>
    <w:rsid w:val="004E27A6"/>
    <w:rsid w:val="004E4766"/>
    <w:rsid w:val="004E6234"/>
    <w:rsid w:val="004F4CDD"/>
    <w:rsid w:val="004F7F00"/>
    <w:rsid w:val="00500868"/>
    <w:rsid w:val="005061F3"/>
    <w:rsid w:val="0051217E"/>
    <w:rsid w:val="00514D4D"/>
    <w:rsid w:val="0051580D"/>
    <w:rsid w:val="00515B87"/>
    <w:rsid w:val="00520FD7"/>
    <w:rsid w:val="0052135C"/>
    <w:rsid w:val="00522CC7"/>
    <w:rsid w:val="00524380"/>
    <w:rsid w:val="005303F8"/>
    <w:rsid w:val="00530492"/>
    <w:rsid w:val="005308D2"/>
    <w:rsid w:val="00530BC0"/>
    <w:rsid w:val="00540AFF"/>
    <w:rsid w:val="00542782"/>
    <w:rsid w:val="0054297F"/>
    <w:rsid w:val="00542FDE"/>
    <w:rsid w:val="00543293"/>
    <w:rsid w:val="00544CCB"/>
    <w:rsid w:val="005460EE"/>
    <w:rsid w:val="00547111"/>
    <w:rsid w:val="005528C5"/>
    <w:rsid w:val="005530BF"/>
    <w:rsid w:val="0055513F"/>
    <w:rsid w:val="00556B01"/>
    <w:rsid w:val="005575F6"/>
    <w:rsid w:val="00561A8B"/>
    <w:rsid w:val="00565FEA"/>
    <w:rsid w:val="005661D8"/>
    <w:rsid w:val="00567123"/>
    <w:rsid w:val="0057095E"/>
    <w:rsid w:val="005754D4"/>
    <w:rsid w:val="00575F7E"/>
    <w:rsid w:val="005763F3"/>
    <w:rsid w:val="0057674B"/>
    <w:rsid w:val="00576A80"/>
    <w:rsid w:val="00576F40"/>
    <w:rsid w:val="00580621"/>
    <w:rsid w:val="00580D26"/>
    <w:rsid w:val="00580DD3"/>
    <w:rsid w:val="005818AF"/>
    <w:rsid w:val="00581C39"/>
    <w:rsid w:val="00585AD8"/>
    <w:rsid w:val="00586EAD"/>
    <w:rsid w:val="005915E6"/>
    <w:rsid w:val="005917D2"/>
    <w:rsid w:val="00591FA9"/>
    <w:rsid w:val="00592D74"/>
    <w:rsid w:val="00594E2D"/>
    <w:rsid w:val="00594E9A"/>
    <w:rsid w:val="005961D2"/>
    <w:rsid w:val="0059700D"/>
    <w:rsid w:val="005A01D2"/>
    <w:rsid w:val="005A19F1"/>
    <w:rsid w:val="005A7C36"/>
    <w:rsid w:val="005B0106"/>
    <w:rsid w:val="005B013F"/>
    <w:rsid w:val="005B3270"/>
    <w:rsid w:val="005B3E3D"/>
    <w:rsid w:val="005B3F4A"/>
    <w:rsid w:val="005B4AB6"/>
    <w:rsid w:val="005B5946"/>
    <w:rsid w:val="005B7596"/>
    <w:rsid w:val="005C3025"/>
    <w:rsid w:val="005C36E1"/>
    <w:rsid w:val="005C6218"/>
    <w:rsid w:val="005C7488"/>
    <w:rsid w:val="005C79BD"/>
    <w:rsid w:val="005C7F51"/>
    <w:rsid w:val="005D21E1"/>
    <w:rsid w:val="005D223B"/>
    <w:rsid w:val="005D22E3"/>
    <w:rsid w:val="005D3E6B"/>
    <w:rsid w:val="005D4CF7"/>
    <w:rsid w:val="005D5B7C"/>
    <w:rsid w:val="005D5D1E"/>
    <w:rsid w:val="005D7AD4"/>
    <w:rsid w:val="005E037D"/>
    <w:rsid w:val="005E2206"/>
    <w:rsid w:val="005E2330"/>
    <w:rsid w:val="005E2C44"/>
    <w:rsid w:val="005E67F8"/>
    <w:rsid w:val="005E74D3"/>
    <w:rsid w:val="005E77A9"/>
    <w:rsid w:val="005F0C09"/>
    <w:rsid w:val="005F1409"/>
    <w:rsid w:val="005F391A"/>
    <w:rsid w:val="005F4466"/>
    <w:rsid w:val="005F4843"/>
    <w:rsid w:val="005F7566"/>
    <w:rsid w:val="00602823"/>
    <w:rsid w:val="00606963"/>
    <w:rsid w:val="00606BB9"/>
    <w:rsid w:val="00610539"/>
    <w:rsid w:val="006113EC"/>
    <w:rsid w:val="00613E00"/>
    <w:rsid w:val="00615DC1"/>
    <w:rsid w:val="00621188"/>
    <w:rsid w:val="006255AB"/>
    <w:rsid w:val="006257ED"/>
    <w:rsid w:val="00631220"/>
    <w:rsid w:val="006321A2"/>
    <w:rsid w:val="0063475B"/>
    <w:rsid w:val="00636311"/>
    <w:rsid w:val="00636DA6"/>
    <w:rsid w:val="006442D0"/>
    <w:rsid w:val="00653775"/>
    <w:rsid w:val="006551E9"/>
    <w:rsid w:val="00655450"/>
    <w:rsid w:val="00660C55"/>
    <w:rsid w:val="00663055"/>
    <w:rsid w:val="00665AF6"/>
    <w:rsid w:val="00665C47"/>
    <w:rsid w:val="00667224"/>
    <w:rsid w:val="006779D5"/>
    <w:rsid w:val="00682978"/>
    <w:rsid w:val="00685D55"/>
    <w:rsid w:val="00687478"/>
    <w:rsid w:val="00692112"/>
    <w:rsid w:val="00693CB3"/>
    <w:rsid w:val="006954DE"/>
    <w:rsid w:val="00695808"/>
    <w:rsid w:val="006A0001"/>
    <w:rsid w:val="006A1BF7"/>
    <w:rsid w:val="006A41F6"/>
    <w:rsid w:val="006A5AA7"/>
    <w:rsid w:val="006A7941"/>
    <w:rsid w:val="006B2B4D"/>
    <w:rsid w:val="006B46FB"/>
    <w:rsid w:val="006B57DA"/>
    <w:rsid w:val="006C6BC0"/>
    <w:rsid w:val="006C79CB"/>
    <w:rsid w:val="006D1A03"/>
    <w:rsid w:val="006D3EC9"/>
    <w:rsid w:val="006D5AB0"/>
    <w:rsid w:val="006D62F4"/>
    <w:rsid w:val="006E0A37"/>
    <w:rsid w:val="006E21FB"/>
    <w:rsid w:val="006E6F78"/>
    <w:rsid w:val="006F0BA5"/>
    <w:rsid w:val="006F3D17"/>
    <w:rsid w:val="006F4B98"/>
    <w:rsid w:val="006F5A65"/>
    <w:rsid w:val="006F7ABB"/>
    <w:rsid w:val="007032E2"/>
    <w:rsid w:val="007057BD"/>
    <w:rsid w:val="00706F1F"/>
    <w:rsid w:val="00707240"/>
    <w:rsid w:val="007105EC"/>
    <w:rsid w:val="00724C8C"/>
    <w:rsid w:val="00727180"/>
    <w:rsid w:val="00730927"/>
    <w:rsid w:val="00731918"/>
    <w:rsid w:val="00736916"/>
    <w:rsid w:val="007408DC"/>
    <w:rsid w:val="00741222"/>
    <w:rsid w:val="00743584"/>
    <w:rsid w:val="007441F5"/>
    <w:rsid w:val="007471CF"/>
    <w:rsid w:val="007474BE"/>
    <w:rsid w:val="00751858"/>
    <w:rsid w:val="00756855"/>
    <w:rsid w:val="00757805"/>
    <w:rsid w:val="00761445"/>
    <w:rsid w:val="007627FE"/>
    <w:rsid w:val="007718FB"/>
    <w:rsid w:val="00781117"/>
    <w:rsid w:val="00783D32"/>
    <w:rsid w:val="007860A7"/>
    <w:rsid w:val="00790503"/>
    <w:rsid w:val="00792342"/>
    <w:rsid w:val="00795141"/>
    <w:rsid w:val="0079641A"/>
    <w:rsid w:val="007974F6"/>
    <w:rsid w:val="007977A8"/>
    <w:rsid w:val="007A3BBB"/>
    <w:rsid w:val="007A4446"/>
    <w:rsid w:val="007A48F2"/>
    <w:rsid w:val="007B1EF1"/>
    <w:rsid w:val="007B33DA"/>
    <w:rsid w:val="007B512A"/>
    <w:rsid w:val="007B5269"/>
    <w:rsid w:val="007B5AF1"/>
    <w:rsid w:val="007C122E"/>
    <w:rsid w:val="007C13A5"/>
    <w:rsid w:val="007C2097"/>
    <w:rsid w:val="007C3A33"/>
    <w:rsid w:val="007C3EDD"/>
    <w:rsid w:val="007D0DF1"/>
    <w:rsid w:val="007D2961"/>
    <w:rsid w:val="007D6A07"/>
    <w:rsid w:val="007D75B4"/>
    <w:rsid w:val="007E3E1F"/>
    <w:rsid w:val="007E3E89"/>
    <w:rsid w:val="007E4198"/>
    <w:rsid w:val="007E44B7"/>
    <w:rsid w:val="007E6CFD"/>
    <w:rsid w:val="007E6DEB"/>
    <w:rsid w:val="007F0F5F"/>
    <w:rsid w:val="007F2150"/>
    <w:rsid w:val="007F400C"/>
    <w:rsid w:val="007F40BE"/>
    <w:rsid w:val="007F473F"/>
    <w:rsid w:val="007F47E2"/>
    <w:rsid w:val="007F6138"/>
    <w:rsid w:val="007F7259"/>
    <w:rsid w:val="0080205E"/>
    <w:rsid w:val="00803516"/>
    <w:rsid w:val="00803928"/>
    <w:rsid w:val="008040A8"/>
    <w:rsid w:val="00806158"/>
    <w:rsid w:val="00811FB6"/>
    <w:rsid w:val="00816266"/>
    <w:rsid w:val="0082288D"/>
    <w:rsid w:val="00824BDD"/>
    <w:rsid w:val="008279FA"/>
    <w:rsid w:val="0083401F"/>
    <w:rsid w:val="00836B6A"/>
    <w:rsid w:val="00841407"/>
    <w:rsid w:val="00843A24"/>
    <w:rsid w:val="0084539A"/>
    <w:rsid w:val="00846208"/>
    <w:rsid w:val="00852972"/>
    <w:rsid w:val="00855FB7"/>
    <w:rsid w:val="008577D3"/>
    <w:rsid w:val="008626E7"/>
    <w:rsid w:val="00863157"/>
    <w:rsid w:val="0086388E"/>
    <w:rsid w:val="008656CA"/>
    <w:rsid w:val="0086699B"/>
    <w:rsid w:val="00870EE7"/>
    <w:rsid w:val="00880D22"/>
    <w:rsid w:val="00881FD7"/>
    <w:rsid w:val="00884CEE"/>
    <w:rsid w:val="008863B9"/>
    <w:rsid w:val="00890A87"/>
    <w:rsid w:val="008918FF"/>
    <w:rsid w:val="00894A1D"/>
    <w:rsid w:val="00894D3D"/>
    <w:rsid w:val="00894FDF"/>
    <w:rsid w:val="008A3E56"/>
    <w:rsid w:val="008A40D5"/>
    <w:rsid w:val="008A4496"/>
    <w:rsid w:val="008A45A6"/>
    <w:rsid w:val="008A6229"/>
    <w:rsid w:val="008A6EC6"/>
    <w:rsid w:val="008B50CC"/>
    <w:rsid w:val="008C0670"/>
    <w:rsid w:val="008C1297"/>
    <w:rsid w:val="008C181C"/>
    <w:rsid w:val="008D38F5"/>
    <w:rsid w:val="008D71E4"/>
    <w:rsid w:val="008E1406"/>
    <w:rsid w:val="008E6BE9"/>
    <w:rsid w:val="008E76D3"/>
    <w:rsid w:val="008E7D8D"/>
    <w:rsid w:val="008F1DF6"/>
    <w:rsid w:val="008F3789"/>
    <w:rsid w:val="008F686C"/>
    <w:rsid w:val="008F7A38"/>
    <w:rsid w:val="00900C33"/>
    <w:rsid w:val="00902143"/>
    <w:rsid w:val="0090382B"/>
    <w:rsid w:val="0090389D"/>
    <w:rsid w:val="00906505"/>
    <w:rsid w:val="00907AB1"/>
    <w:rsid w:val="0091045D"/>
    <w:rsid w:val="00910B9B"/>
    <w:rsid w:val="00910F9A"/>
    <w:rsid w:val="009111B1"/>
    <w:rsid w:val="009148DE"/>
    <w:rsid w:val="00916F47"/>
    <w:rsid w:val="009245C6"/>
    <w:rsid w:val="00930FEF"/>
    <w:rsid w:val="0093340F"/>
    <w:rsid w:val="00934211"/>
    <w:rsid w:val="009372EC"/>
    <w:rsid w:val="009374EC"/>
    <w:rsid w:val="00941E30"/>
    <w:rsid w:val="00942EF5"/>
    <w:rsid w:val="009430BD"/>
    <w:rsid w:val="009441B4"/>
    <w:rsid w:val="009449B3"/>
    <w:rsid w:val="00944A38"/>
    <w:rsid w:val="00946DC8"/>
    <w:rsid w:val="009521BF"/>
    <w:rsid w:val="00956B67"/>
    <w:rsid w:val="00960F23"/>
    <w:rsid w:val="0096423E"/>
    <w:rsid w:val="0096706E"/>
    <w:rsid w:val="00970ACF"/>
    <w:rsid w:val="0097261A"/>
    <w:rsid w:val="009728DD"/>
    <w:rsid w:val="00974EDA"/>
    <w:rsid w:val="009777D9"/>
    <w:rsid w:val="00981337"/>
    <w:rsid w:val="00982D2D"/>
    <w:rsid w:val="00983EFC"/>
    <w:rsid w:val="009844E7"/>
    <w:rsid w:val="00991B88"/>
    <w:rsid w:val="00992B6D"/>
    <w:rsid w:val="00993E4C"/>
    <w:rsid w:val="00996D3C"/>
    <w:rsid w:val="00997B49"/>
    <w:rsid w:val="009A4B5C"/>
    <w:rsid w:val="009A4B91"/>
    <w:rsid w:val="009A5753"/>
    <w:rsid w:val="009A579D"/>
    <w:rsid w:val="009A7F66"/>
    <w:rsid w:val="009B194E"/>
    <w:rsid w:val="009B514E"/>
    <w:rsid w:val="009B535B"/>
    <w:rsid w:val="009C1B0D"/>
    <w:rsid w:val="009C231D"/>
    <w:rsid w:val="009C294F"/>
    <w:rsid w:val="009C2D66"/>
    <w:rsid w:val="009C48C8"/>
    <w:rsid w:val="009D1550"/>
    <w:rsid w:val="009D1672"/>
    <w:rsid w:val="009D4201"/>
    <w:rsid w:val="009E016E"/>
    <w:rsid w:val="009E0968"/>
    <w:rsid w:val="009E0D35"/>
    <w:rsid w:val="009E3297"/>
    <w:rsid w:val="009E43A6"/>
    <w:rsid w:val="009E75D9"/>
    <w:rsid w:val="009F05EE"/>
    <w:rsid w:val="009F0E97"/>
    <w:rsid w:val="009F0EAD"/>
    <w:rsid w:val="009F15E6"/>
    <w:rsid w:val="009F2633"/>
    <w:rsid w:val="009F277F"/>
    <w:rsid w:val="009F2DED"/>
    <w:rsid w:val="009F320E"/>
    <w:rsid w:val="009F5BC9"/>
    <w:rsid w:val="009F734F"/>
    <w:rsid w:val="00A053F9"/>
    <w:rsid w:val="00A1122B"/>
    <w:rsid w:val="00A115BA"/>
    <w:rsid w:val="00A12CC6"/>
    <w:rsid w:val="00A13773"/>
    <w:rsid w:val="00A13FBC"/>
    <w:rsid w:val="00A15109"/>
    <w:rsid w:val="00A1691E"/>
    <w:rsid w:val="00A202F6"/>
    <w:rsid w:val="00A2383E"/>
    <w:rsid w:val="00A246B6"/>
    <w:rsid w:val="00A256B1"/>
    <w:rsid w:val="00A264F9"/>
    <w:rsid w:val="00A277EE"/>
    <w:rsid w:val="00A3157A"/>
    <w:rsid w:val="00A3222E"/>
    <w:rsid w:val="00A36397"/>
    <w:rsid w:val="00A36D8D"/>
    <w:rsid w:val="00A3742F"/>
    <w:rsid w:val="00A4139E"/>
    <w:rsid w:val="00A42249"/>
    <w:rsid w:val="00A4228B"/>
    <w:rsid w:val="00A4660C"/>
    <w:rsid w:val="00A47E70"/>
    <w:rsid w:val="00A5094A"/>
    <w:rsid w:val="00A50CF0"/>
    <w:rsid w:val="00A50D18"/>
    <w:rsid w:val="00A50FE5"/>
    <w:rsid w:val="00A51357"/>
    <w:rsid w:val="00A51705"/>
    <w:rsid w:val="00A53077"/>
    <w:rsid w:val="00A5442D"/>
    <w:rsid w:val="00A55E67"/>
    <w:rsid w:val="00A65592"/>
    <w:rsid w:val="00A66B88"/>
    <w:rsid w:val="00A67EE4"/>
    <w:rsid w:val="00A67FE4"/>
    <w:rsid w:val="00A73125"/>
    <w:rsid w:val="00A73155"/>
    <w:rsid w:val="00A74C87"/>
    <w:rsid w:val="00A7671C"/>
    <w:rsid w:val="00A77167"/>
    <w:rsid w:val="00A77C4C"/>
    <w:rsid w:val="00A8090E"/>
    <w:rsid w:val="00A81C58"/>
    <w:rsid w:val="00A837FD"/>
    <w:rsid w:val="00A87AD6"/>
    <w:rsid w:val="00A92562"/>
    <w:rsid w:val="00A93BB8"/>
    <w:rsid w:val="00A93BBB"/>
    <w:rsid w:val="00AA26FB"/>
    <w:rsid w:val="00AA2CBC"/>
    <w:rsid w:val="00AA5723"/>
    <w:rsid w:val="00AB0A1C"/>
    <w:rsid w:val="00AB2DFB"/>
    <w:rsid w:val="00AB432D"/>
    <w:rsid w:val="00AB4E92"/>
    <w:rsid w:val="00AC1187"/>
    <w:rsid w:val="00AC19A9"/>
    <w:rsid w:val="00AC5820"/>
    <w:rsid w:val="00AC6485"/>
    <w:rsid w:val="00AD1CD8"/>
    <w:rsid w:val="00AE05B3"/>
    <w:rsid w:val="00AE23C2"/>
    <w:rsid w:val="00AF0B52"/>
    <w:rsid w:val="00AF29D3"/>
    <w:rsid w:val="00AF2A20"/>
    <w:rsid w:val="00AF348E"/>
    <w:rsid w:val="00AF5FE5"/>
    <w:rsid w:val="00AF6236"/>
    <w:rsid w:val="00AF74BB"/>
    <w:rsid w:val="00B110AC"/>
    <w:rsid w:val="00B11D1D"/>
    <w:rsid w:val="00B11D23"/>
    <w:rsid w:val="00B130A7"/>
    <w:rsid w:val="00B15862"/>
    <w:rsid w:val="00B22BD9"/>
    <w:rsid w:val="00B258BB"/>
    <w:rsid w:val="00B26EC9"/>
    <w:rsid w:val="00B3031C"/>
    <w:rsid w:val="00B30B19"/>
    <w:rsid w:val="00B3506A"/>
    <w:rsid w:val="00B3671D"/>
    <w:rsid w:val="00B37B97"/>
    <w:rsid w:val="00B52D56"/>
    <w:rsid w:val="00B538A5"/>
    <w:rsid w:val="00B606B0"/>
    <w:rsid w:val="00B6196E"/>
    <w:rsid w:val="00B655E2"/>
    <w:rsid w:val="00B65A90"/>
    <w:rsid w:val="00B67B97"/>
    <w:rsid w:val="00B715F9"/>
    <w:rsid w:val="00B80014"/>
    <w:rsid w:val="00B84A2C"/>
    <w:rsid w:val="00B8728A"/>
    <w:rsid w:val="00B968C8"/>
    <w:rsid w:val="00B96B22"/>
    <w:rsid w:val="00B9751D"/>
    <w:rsid w:val="00BA3EC5"/>
    <w:rsid w:val="00BA4840"/>
    <w:rsid w:val="00BA51D9"/>
    <w:rsid w:val="00BA66B3"/>
    <w:rsid w:val="00BA737F"/>
    <w:rsid w:val="00BB0F28"/>
    <w:rsid w:val="00BB5DFC"/>
    <w:rsid w:val="00BB7A64"/>
    <w:rsid w:val="00BC18FA"/>
    <w:rsid w:val="00BC3967"/>
    <w:rsid w:val="00BC5D16"/>
    <w:rsid w:val="00BD244F"/>
    <w:rsid w:val="00BD279D"/>
    <w:rsid w:val="00BD47E2"/>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E8"/>
    <w:rsid w:val="00C0002C"/>
    <w:rsid w:val="00C0525B"/>
    <w:rsid w:val="00C10330"/>
    <w:rsid w:val="00C1509B"/>
    <w:rsid w:val="00C21D76"/>
    <w:rsid w:val="00C229E9"/>
    <w:rsid w:val="00C2343C"/>
    <w:rsid w:val="00C23EC6"/>
    <w:rsid w:val="00C240EC"/>
    <w:rsid w:val="00C25669"/>
    <w:rsid w:val="00C26158"/>
    <w:rsid w:val="00C31922"/>
    <w:rsid w:val="00C36FFA"/>
    <w:rsid w:val="00C37BEE"/>
    <w:rsid w:val="00C42D7A"/>
    <w:rsid w:val="00C52758"/>
    <w:rsid w:val="00C53B8F"/>
    <w:rsid w:val="00C548DA"/>
    <w:rsid w:val="00C6362C"/>
    <w:rsid w:val="00C63D1B"/>
    <w:rsid w:val="00C66BA2"/>
    <w:rsid w:val="00C66C37"/>
    <w:rsid w:val="00C675F8"/>
    <w:rsid w:val="00C67D7E"/>
    <w:rsid w:val="00C752AC"/>
    <w:rsid w:val="00C755C4"/>
    <w:rsid w:val="00C75611"/>
    <w:rsid w:val="00C75E15"/>
    <w:rsid w:val="00C82A87"/>
    <w:rsid w:val="00C85133"/>
    <w:rsid w:val="00C87B9F"/>
    <w:rsid w:val="00C9099E"/>
    <w:rsid w:val="00C91219"/>
    <w:rsid w:val="00C91344"/>
    <w:rsid w:val="00C92EB4"/>
    <w:rsid w:val="00C93C2A"/>
    <w:rsid w:val="00C95985"/>
    <w:rsid w:val="00CA581D"/>
    <w:rsid w:val="00CA6B3B"/>
    <w:rsid w:val="00CB223B"/>
    <w:rsid w:val="00CB3714"/>
    <w:rsid w:val="00CB44FB"/>
    <w:rsid w:val="00CB463E"/>
    <w:rsid w:val="00CB5E7F"/>
    <w:rsid w:val="00CB63E0"/>
    <w:rsid w:val="00CB7C66"/>
    <w:rsid w:val="00CC02D4"/>
    <w:rsid w:val="00CC1707"/>
    <w:rsid w:val="00CC5026"/>
    <w:rsid w:val="00CC5B7A"/>
    <w:rsid w:val="00CC68D0"/>
    <w:rsid w:val="00CD757B"/>
    <w:rsid w:val="00CE1110"/>
    <w:rsid w:val="00CE5316"/>
    <w:rsid w:val="00CF2725"/>
    <w:rsid w:val="00CF6D83"/>
    <w:rsid w:val="00CF718D"/>
    <w:rsid w:val="00D01172"/>
    <w:rsid w:val="00D03F9A"/>
    <w:rsid w:val="00D04D03"/>
    <w:rsid w:val="00D06D51"/>
    <w:rsid w:val="00D078E0"/>
    <w:rsid w:val="00D113A0"/>
    <w:rsid w:val="00D12540"/>
    <w:rsid w:val="00D12964"/>
    <w:rsid w:val="00D204BE"/>
    <w:rsid w:val="00D20C54"/>
    <w:rsid w:val="00D24753"/>
    <w:rsid w:val="00D24991"/>
    <w:rsid w:val="00D26E67"/>
    <w:rsid w:val="00D3095F"/>
    <w:rsid w:val="00D32308"/>
    <w:rsid w:val="00D363E2"/>
    <w:rsid w:val="00D41988"/>
    <w:rsid w:val="00D4245D"/>
    <w:rsid w:val="00D428CA"/>
    <w:rsid w:val="00D4593D"/>
    <w:rsid w:val="00D47049"/>
    <w:rsid w:val="00D50255"/>
    <w:rsid w:val="00D52679"/>
    <w:rsid w:val="00D53650"/>
    <w:rsid w:val="00D54EB3"/>
    <w:rsid w:val="00D62E29"/>
    <w:rsid w:val="00D631C4"/>
    <w:rsid w:val="00D63DB4"/>
    <w:rsid w:val="00D66327"/>
    <w:rsid w:val="00D66520"/>
    <w:rsid w:val="00D715AE"/>
    <w:rsid w:val="00D718AA"/>
    <w:rsid w:val="00D77C56"/>
    <w:rsid w:val="00D80176"/>
    <w:rsid w:val="00D814A2"/>
    <w:rsid w:val="00D82781"/>
    <w:rsid w:val="00D9044F"/>
    <w:rsid w:val="00D94A75"/>
    <w:rsid w:val="00D9589D"/>
    <w:rsid w:val="00DA1D7D"/>
    <w:rsid w:val="00DA677D"/>
    <w:rsid w:val="00DB329F"/>
    <w:rsid w:val="00DB35E6"/>
    <w:rsid w:val="00DB3B01"/>
    <w:rsid w:val="00DC16B0"/>
    <w:rsid w:val="00DD247E"/>
    <w:rsid w:val="00DD4BB6"/>
    <w:rsid w:val="00DD4FBE"/>
    <w:rsid w:val="00DD583A"/>
    <w:rsid w:val="00DD678B"/>
    <w:rsid w:val="00DD731D"/>
    <w:rsid w:val="00DE34CF"/>
    <w:rsid w:val="00DE394D"/>
    <w:rsid w:val="00DE47C2"/>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27591"/>
    <w:rsid w:val="00E32935"/>
    <w:rsid w:val="00E34898"/>
    <w:rsid w:val="00E359DF"/>
    <w:rsid w:val="00E36A46"/>
    <w:rsid w:val="00E4469C"/>
    <w:rsid w:val="00E51CCC"/>
    <w:rsid w:val="00E51EC4"/>
    <w:rsid w:val="00E52C23"/>
    <w:rsid w:val="00E557AD"/>
    <w:rsid w:val="00E557D8"/>
    <w:rsid w:val="00E61681"/>
    <w:rsid w:val="00E62D45"/>
    <w:rsid w:val="00E62FBD"/>
    <w:rsid w:val="00E7016D"/>
    <w:rsid w:val="00E74B80"/>
    <w:rsid w:val="00E75465"/>
    <w:rsid w:val="00E76AC9"/>
    <w:rsid w:val="00E76DA0"/>
    <w:rsid w:val="00E7721C"/>
    <w:rsid w:val="00E8126C"/>
    <w:rsid w:val="00E8401A"/>
    <w:rsid w:val="00E86698"/>
    <w:rsid w:val="00E91236"/>
    <w:rsid w:val="00E920ED"/>
    <w:rsid w:val="00E95870"/>
    <w:rsid w:val="00EA72B9"/>
    <w:rsid w:val="00EB03F9"/>
    <w:rsid w:val="00EB0980"/>
    <w:rsid w:val="00EB09B7"/>
    <w:rsid w:val="00EB1005"/>
    <w:rsid w:val="00EB15FC"/>
    <w:rsid w:val="00EB2922"/>
    <w:rsid w:val="00EB3890"/>
    <w:rsid w:val="00EB67FA"/>
    <w:rsid w:val="00EB7A03"/>
    <w:rsid w:val="00EC1259"/>
    <w:rsid w:val="00EC1DB7"/>
    <w:rsid w:val="00EC2210"/>
    <w:rsid w:val="00EC2464"/>
    <w:rsid w:val="00EC6485"/>
    <w:rsid w:val="00ED20D3"/>
    <w:rsid w:val="00ED2A2B"/>
    <w:rsid w:val="00ED2B7C"/>
    <w:rsid w:val="00ED59A3"/>
    <w:rsid w:val="00EE0CD1"/>
    <w:rsid w:val="00EE2B0F"/>
    <w:rsid w:val="00EE3335"/>
    <w:rsid w:val="00EE7D7C"/>
    <w:rsid w:val="00EF06F7"/>
    <w:rsid w:val="00EF09C9"/>
    <w:rsid w:val="00EF1136"/>
    <w:rsid w:val="00EF14EF"/>
    <w:rsid w:val="00EF406D"/>
    <w:rsid w:val="00EF4B3E"/>
    <w:rsid w:val="00EF5152"/>
    <w:rsid w:val="00EF7D2E"/>
    <w:rsid w:val="00F03327"/>
    <w:rsid w:val="00F033E3"/>
    <w:rsid w:val="00F14B0B"/>
    <w:rsid w:val="00F16230"/>
    <w:rsid w:val="00F21657"/>
    <w:rsid w:val="00F2180E"/>
    <w:rsid w:val="00F22BF5"/>
    <w:rsid w:val="00F25D98"/>
    <w:rsid w:val="00F2702A"/>
    <w:rsid w:val="00F300FB"/>
    <w:rsid w:val="00F30925"/>
    <w:rsid w:val="00F31452"/>
    <w:rsid w:val="00F31ED0"/>
    <w:rsid w:val="00F34651"/>
    <w:rsid w:val="00F37385"/>
    <w:rsid w:val="00F37D6E"/>
    <w:rsid w:val="00F428F7"/>
    <w:rsid w:val="00F44A0B"/>
    <w:rsid w:val="00F46F3A"/>
    <w:rsid w:val="00F478D8"/>
    <w:rsid w:val="00F53DD4"/>
    <w:rsid w:val="00F54051"/>
    <w:rsid w:val="00F5500A"/>
    <w:rsid w:val="00F56D12"/>
    <w:rsid w:val="00F57C45"/>
    <w:rsid w:val="00F60BE1"/>
    <w:rsid w:val="00F65F57"/>
    <w:rsid w:val="00F67012"/>
    <w:rsid w:val="00F67ADA"/>
    <w:rsid w:val="00F83017"/>
    <w:rsid w:val="00F86065"/>
    <w:rsid w:val="00F86442"/>
    <w:rsid w:val="00F86F0D"/>
    <w:rsid w:val="00F92139"/>
    <w:rsid w:val="00F938CA"/>
    <w:rsid w:val="00F96080"/>
    <w:rsid w:val="00F97834"/>
    <w:rsid w:val="00FA392A"/>
    <w:rsid w:val="00FA3AD8"/>
    <w:rsid w:val="00FA4604"/>
    <w:rsid w:val="00FA494B"/>
    <w:rsid w:val="00FA4955"/>
    <w:rsid w:val="00FA5FC3"/>
    <w:rsid w:val="00FB53A6"/>
    <w:rsid w:val="00FB582D"/>
    <w:rsid w:val="00FB6386"/>
    <w:rsid w:val="00FB7FDD"/>
    <w:rsid w:val="00FD230E"/>
    <w:rsid w:val="00FD68D2"/>
    <w:rsid w:val="00FE0C18"/>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0F2D0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xuyang@oppo.com" TargetMode="Externa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6DCFAD-23BE-4DF2-9513-4AE20C7CB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451</Words>
  <Characters>2573</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OPPO0525</cp:lastModifiedBy>
  <cp:revision>2</cp:revision>
  <cp:lastPrinted>2411-12-31T15:59:00Z</cp:lastPrinted>
  <dcterms:created xsi:type="dcterms:W3CDTF">2023-05-26T06:53:00Z</dcterms:created>
  <dcterms:modified xsi:type="dcterms:W3CDTF">2023-05-26T06:53:00Z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